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C70BD5" w:rsidRPr="008A0073" w:rsidRDefault="00C70BD5" w:rsidP="00C70BD5">
      <w:pPr>
        <w:pStyle w:val="a4"/>
        <w:rPr>
          <w:rFonts w:ascii="Times New Roman" w:eastAsiaTheme="minorEastAsia" w:hAnsi="Times New Roman"/>
          <w:sz w:val="22"/>
          <w:szCs w:val="22"/>
          <w:lang w:val="en-GB" w:eastAsia="zh-CN"/>
        </w:rPr>
      </w:pPr>
      <w:r w:rsidRPr="00381C77">
        <w:rPr>
          <w:rFonts w:ascii="Times New Roman" w:hAnsi="Times New Roman"/>
          <w:sz w:val="22"/>
          <w:szCs w:val="22"/>
          <w:lang w:val="en-GB"/>
        </w:rPr>
        <w:t>3GPP TSG-RAN WG2</w:t>
      </w:r>
      <w:r w:rsidRPr="00381C77">
        <w:rPr>
          <w:rFonts w:ascii="Times New Roman" w:eastAsia="宋体" w:hAnsi="Times New Roman"/>
          <w:sz w:val="22"/>
          <w:szCs w:val="22"/>
          <w:lang w:val="en-GB" w:eastAsia="zh-CN"/>
        </w:rPr>
        <w:t xml:space="preserve"> Meeting #</w:t>
      </w:r>
      <w:r w:rsidR="00B8569B" w:rsidRPr="00381C77">
        <w:rPr>
          <w:rFonts w:ascii="Times New Roman" w:eastAsia="宋体" w:hAnsi="Times New Roman"/>
          <w:sz w:val="22"/>
          <w:szCs w:val="22"/>
          <w:lang w:val="en-GB" w:eastAsia="zh-CN"/>
        </w:rPr>
        <w:t>1</w:t>
      </w:r>
      <w:r w:rsidR="00F94EE8">
        <w:rPr>
          <w:rFonts w:ascii="Times New Roman" w:eastAsia="宋体" w:hAnsi="Times New Roman" w:hint="eastAsia"/>
          <w:sz w:val="22"/>
          <w:szCs w:val="22"/>
          <w:lang w:val="en-GB" w:eastAsia="zh-CN"/>
        </w:rPr>
        <w:t xml:space="preserve">22        </w:t>
      </w:r>
      <w:r w:rsidR="00B8569B">
        <w:rPr>
          <w:rFonts w:ascii="Times New Roman" w:eastAsia="宋体" w:hAnsi="Times New Roman" w:hint="eastAsia"/>
          <w:sz w:val="22"/>
          <w:szCs w:val="22"/>
          <w:lang w:val="en-GB" w:eastAsia="zh-CN"/>
        </w:rPr>
        <w:t xml:space="preserve">          </w:t>
      </w:r>
      <w:r w:rsidR="00B8569B" w:rsidRPr="00381C77">
        <w:rPr>
          <w:rFonts w:ascii="Times New Roman" w:eastAsia="宋体" w:hAnsi="Times New Roman"/>
          <w:sz w:val="22"/>
          <w:szCs w:val="22"/>
          <w:lang w:val="en-GB" w:eastAsia="zh-CN"/>
        </w:rPr>
        <w:t xml:space="preserve">     </w:t>
      </w:r>
      <w:r w:rsidR="00B8569B" w:rsidRPr="00381C77">
        <w:rPr>
          <w:rFonts w:ascii="Times New Roman" w:hAnsi="Times New Roman"/>
          <w:sz w:val="22"/>
          <w:szCs w:val="22"/>
          <w:lang w:val="en-GB"/>
        </w:rPr>
        <w:t xml:space="preserve">                </w:t>
      </w:r>
      <w:r w:rsidR="00B8569B" w:rsidRPr="00381C77">
        <w:rPr>
          <w:rFonts w:ascii="Times New Roman" w:eastAsia="宋体" w:hAnsi="Times New Roman"/>
          <w:sz w:val="22"/>
          <w:szCs w:val="22"/>
          <w:lang w:val="en-GB" w:eastAsia="zh-CN"/>
        </w:rPr>
        <w:t xml:space="preserve">        </w:t>
      </w:r>
      <w:r w:rsidR="00B8569B" w:rsidRPr="00381C77">
        <w:rPr>
          <w:rFonts w:ascii="Times New Roman" w:eastAsia="宋体" w:hAnsi="Times New Roman"/>
          <w:sz w:val="22"/>
          <w:szCs w:val="22"/>
          <w:lang w:eastAsia="zh-CN"/>
        </w:rPr>
        <w:t xml:space="preserve">               </w:t>
      </w:r>
      <w:r w:rsidR="00B8569B" w:rsidRPr="00381C77">
        <w:rPr>
          <w:rFonts w:ascii="Times New Roman" w:eastAsia="宋体" w:hAnsi="Times New Roman"/>
          <w:sz w:val="22"/>
          <w:szCs w:val="22"/>
          <w:lang w:val="en-GB" w:eastAsia="zh-CN"/>
        </w:rPr>
        <w:t xml:space="preserve">        </w:t>
      </w:r>
      <w:r w:rsidR="002F75DB">
        <w:rPr>
          <w:rFonts w:ascii="Times New Roman" w:eastAsia="宋体" w:hAnsi="Times New Roman" w:hint="eastAsia"/>
          <w:sz w:val="22"/>
          <w:szCs w:val="22"/>
          <w:lang w:val="en-GB" w:eastAsia="zh-CN"/>
        </w:rPr>
        <w:t xml:space="preserve">  </w:t>
      </w:r>
      <w:r w:rsidR="00097E7A">
        <w:rPr>
          <w:rFonts w:ascii="Times New Roman" w:eastAsia="宋体" w:hAnsi="Times New Roman" w:hint="eastAsia"/>
          <w:sz w:val="22"/>
          <w:szCs w:val="22"/>
          <w:lang w:val="en-GB" w:eastAsia="zh-CN"/>
        </w:rPr>
        <w:t xml:space="preserve"> </w:t>
      </w:r>
      <w:r w:rsidR="002F75DB" w:rsidRPr="002F75DB">
        <w:rPr>
          <w:rFonts w:ascii="Times New Roman" w:hAnsi="Times New Roman"/>
          <w:sz w:val="22"/>
          <w:szCs w:val="22"/>
          <w:lang w:val="en-GB"/>
        </w:rPr>
        <w:t>R2-2304690</w:t>
      </w:r>
      <w:r w:rsidR="002F75DB">
        <w:rPr>
          <w:rFonts w:ascii="Times New Roman" w:hAnsi="Times New Roman"/>
          <w:sz w:val="22"/>
          <w:szCs w:val="22"/>
          <w:lang w:val="en-GB"/>
        </w:rPr>
        <w:t xml:space="preserve">    </w:t>
      </w:r>
      <w:r w:rsidR="00C63879" w:rsidRPr="00C63879">
        <w:rPr>
          <w:rFonts w:ascii="Times New Roman" w:hAnsi="Times New Roman"/>
          <w:sz w:val="22"/>
          <w:szCs w:val="22"/>
          <w:lang w:val="en-GB"/>
        </w:rPr>
        <w:t xml:space="preserve">   </w:t>
      </w:r>
    </w:p>
    <w:p w:rsidR="00C4739A" w:rsidRDefault="008138E1" w:rsidP="00740237">
      <w:pPr>
        <w:pStyle w:val="a4"/>
        <w:jc w:val="both"/>
        <w:rPr>
          <w:rFonts w:eastAsiaTheme="minorEastAsia" w:cs="Arial"/>
          <w:sz w:val="22"/>
          <w:szCs w:val="22"/>
          <w:lang w:eastAsia="zh-CN"/>
        </w:rPr>
      </w:pPr>
      <w:r>
        <w:rPr>
          <w:rFonts w:ascii="Times New Roman" w:eastAsiaTheme="minorEastAsia" w:hAnsi="Times New Roman"/>
          <w:sz w:val="22"/>
          <w:szCs w:val="22"/>
          <w:lang w:val="en-GB" w:eastAsia="zh-CN"/>
        </w:rPr>
        <w:t>Incheon</w:t>
      </w:r>
      <w:r w:rsidR="00F358AB" w:rsidRPr="00F358AB">
        <w:rPr>
          <w:rFonts w:ascii="Times New Roman" w:eastAsiaTheme="minorEastAsia" w:hAnsi="Times New Roman"/>
          <w:sz w:val="22"/>
          <w:szCs w:val="22"/>
          <w:lang w:val="en-GB" w:eastAsia="zh-CN"/>
        </w:rPr>
        <w:t>, KR</w:t>
      </w:r>
      <w:r w:rsidR="00D65F37" w:rsidRPr="00D65F37">
        <w:rPr>
          <w:rFonts w:ascii="Times New Roman" w:eastAsiaTheme="minorEastAsia" w:hAnsi="Times New Roman"/>
          <w:sz w:val="22"/>
          <w:szCs w:val="22"/>
          <w:lang w:val="en-GB" w:eastAsia="zh-CN"/>
        </w:rPr>
        <w:t xml:space="preserve">, </w:t>
      </w:r>
      <w:r w:rsidR="00F94EE8">
        <w:rPr>
          <w:rFonts w:ascii="Times New Roman" w:eastAsiaTheme="minorEastAsia" w:hAnsi="Times New Roman" w:hint="eastAsia"/>
          <w:sz w:val="22"/>
          <w:szCs w:val="22"/>
          <w:lang w:val="en-GB" w:eastAsia="zh-CN"/>
        </w:rPr>
        <w:t>May</w:t>
      </w:r>
      <w:r w:rsidR="00574825" w:rsidRPr="00574825">
        <w:rPr>
          <w:rFonts w:ascii="Times New Roman" w:hAnsi="Times New Roman"/>
          <w:sz w:val="22"/>
          <w:szCs w:val="22"/>
          <w:lang w:val="en-GB"/>
        </w:rPr>
        <w:t xml:space="preserve"> </w:t>
      </w:r>
      <w:r w:rsidR="00F94EE8">
        <w:rPr>
          <w:rFonts w:ascii="Times New Roman" w:eastAsiaTheme="minorEastAsia" w:hAnsi="Times New Roman" w:hint="eastAsia"/>
          <w:sz w:val="22"/>
          <w:szCs w:val="22"/>
          <w:lang w:val="en-GB" w:eastAsia="zh-CN"/>
        </w:rPr>
        <w:t>22</w:t>
      </w:r>
      <w:r w:rsidR="00574825" w:rsidRPr="00574825">
        <w:rPr>
          <w:rFonts w:ascii="Times New Roman" w:hAnsi="Times New Roman"/>
          <w:sz w:val="22"/>
          <w:szCs w:val="22"/>
          <w:lang w:val="en-GB"/>
        </w:rPr>
        <w:t xml:space="preserve"> – </w:t>
      </w:r>
      <w:r w:rsidR="00574825" w:rsidRPr="00574825">
        <w:rPr>
          <w:rFonts w:ascii="Times New Roman" w:hAnsi="Times New Roman" w:hint="eastAsia"/>
          <w:sz w:val="22"/>
          <w:szCs w:val="22"/>
          <w:lang w:val="en-GB"/>
        </w:rPr>
        <w:t>26</w:t>
      </w:r>
      <w:r w:rsidR="00574825" w:rsidRPr="00574825">
        <w:rPr>
          <w:rFonts w:ascii="Times New Roman" w:hAnsi="Times New Roman"/>
          <w:sz w:val="22"/>
          <w:szCs w:val="22"/>
          <w:lang w:val="en-GB"/>
        </w:rPr>
        <w:t>, 202</w:t>
      </w:r>
      <w:r w:rsidR="00574825" w:rsidRPr="00574825">
        <w:rPr>
          <w:rFonts w:ascii="Times New Roman" w:hAnsi="Times New Roman" w:hint="eastAsia"/>
          <w:sz w:val="22"/>
          <w:szCs w:val="22"/>
          <w:lang w:val="en-GB"/>
        </w:rPr>
        <w:t>3</w:t>
      </w:r>
      <w:r w:rsidR="00574825">
        <w:rPr>
          <w:rFonts w:cs="Arial"/>
          <w:sz w:val="22"/>
          <w:szCs w:val="22"/>
        </w:rPr>
        <w:t xml:space="preserve">    </w:t>
      </w:r>
    </w:p>
    <w:p w:rsidR="00880E6B" w:rsidRPr="00381C77" w:rsidRDefault="00574825" w:rsidP="00740237">
      <w:pPr>
        <w:pStyle w:val="a4"/>
        <w:jc w:val="both"/>
        <w:rPr>
          <w:rFonts w:ascii="Times New Roman" w:eastAsia="宋体" w:hAnsi="Times New Roman"/>
          <w:i/>
          <w:sz w:val="18"/>
          <w:szCs w:val="18"/>
          <w:lang w:val="en-GB" w:eastAsia="zh-CN"/>
        </w:rPr>
      </w:pPr>
      <w:r>
        <w:rPr>
          <w:rFonts w:cs="Arial"/>
          <w:sz w:val="22"/>
          <w:szCs w:val="22"/>
        </w:rPr>
        <w:t xml:space="preserve">                                                    </w:t>
      </w:r>
      <w:r w:rsidR="00880E6B" w:rsidRPr="00381C77">
        <w:rPr>
          <w:rFonts w:ascii="Times New Roman" w:eastAsia="宋体" w:hAnsi="Times New Roman"/>
          <w:sz w:val="22"/>
          <w:szCs w:val="22"/>
          <w:lang w:val="en-GB" w:eastAsia="zh-CN"/>
        </w:rPr>
        <w:tab/>
      </w:r>
      <w:r w:rsidR="00880E6B" w:rsidRPr="00381C77">
        <w:rPr>
          <w:rFonts w:ascii="Times New Roman" w:eastAsia="宋体" w:hAnsi="Times New Roman"/>
          <w:sz w:val="22"/>
          <w:szCs w:val="22"/>
          <w:lang w:val="en-GB" w:eastAsia="zh-CN"/>
        </w:rPr>
        <w:tab/>
      </w:r>
    </w:p>
    <w:p w:rsidR="00880E6B" w:rsidRPr="00381C77" w:rsidRDefault="00880E6B" w:rsidP="00740237">
      <w:pPr>
        <w:pStyle w:val="a4"/>
        <w:tabs>
          <w:tab w:val="clear" w:pos="4536"/>
          <w:tab w:val="left" w:pos="1800"/>
        </w:tabs>
        <w:ind w:left="1800" w:hanging="1800"/>
        <w:jc w:val="both"/>
        <w:rPr>
          <w:rFonts w:ascii="Times New Roman" w:eastAsia="宋体" w:hAnsi="Times New Roman"/>
          <w:sz w:val="22"/>
          <w:szCs w:val="22"/>
          <w:lang w:eastAsia="zh-CN"/>
        </w:rPr>
      </w:pPr>
      <w:r w:rsidRPr="00381C77">
        <w:rPr>
          <w:rFonts w:ascii="Times New Roman" w:hAnsi="Times New Roman"/>
          <w:sz w:val="22"/>
          <w:szCs w:val="22"/>
        </w:rPr>
        <w:t>Source:</w:t>
      </w:r>
      <w:r w:rsidRPr="00381C77">
        <w:rPr>
          <w:rFonts w:ascii="Times New Roman" w:hAnsi="Times New Roman"/>
          <w:sz w:val="22"/>
          <w:szCs w:val="22"/>
        </w:rPr>
        <w:tab/>
      </w:r>
      <w:r w:rsidRPr="00381C77">
        <w:rPr>
          <w:rFonts w:ascii="Times New Roman" w:eastAsia="宋体" w:hAnsi="Times New Roman"/>
          <w:sz w:val="22"/>
          <w:szCs w:val="22"/>
          <w:lang w:eastAsia="zh-CN"/>
        </w:rPr>
        <w:t xml:space="preserve">CATT </w:t>
      </w:r>
    </w:p>
    <w:p w:rsidR="007416E6" w:rsidRPr="00381C77" w:rsidRDefault="00880E6B" w:rsidP="00881E28">
      <w:pPr>
        <w:pStyle w:val="a4"/>
        <w:tabs>
          <w:tab w:val="clear" w:pos="4536"/>
          <w:tab w:val="left" w:pos="1800"/>
        </w:tabs>
        <w:ind w:left="1811" w:hangingChars="820" w:hanging="1811"/>
        <w:jc w:val="both"/>
        <w:rPr>
          <w:rFonts w:ascii="Times New Roman" w:eastAsiaTheme="minorEastAsia" w:hAnsi="Times New Roman"/>
          <w:sz w:val="22"/>
          <w:szCs w:val="22"/>
          <w:lang w:eastAsia="zh-CN"/>
        </w:rPr>
      </w:pPr>
      <w:r w:rsidRPr="00381C77">
        <w:rPr>
          <w:rFonts w:ascii="Times New Roman" w:hAnsi="Times New Roman"/>
          <w:sz w:val="22"/>
          <w:szCs w:val="22"/>
        </w:rPr>
        <w:t>Title:</w:t>
      </w:r>
      <w:bookmarkStart w:id="0" w:name="Title"/>
      <w:bookmarkEnd w:id="0"/>
      <w:r w:rsidRPr="00381C77">
        <w:rPr>
          <w:rFonts w:ascii="Times New Roman" w:hAnsi="Times New Roman"/>
          <w:sz w:val="22"/>
          <w:szCs w:val="22"/>
        </w:rPr>
        <w:tab/>
      </w:r>
      <w:r w:rsidR="007B6733" w:rsidRPr="007B6733">
        <w:rPr>
          <w:rFonts w:ascii="Times New Roman" w:eastAsiaTheme="minorEastAsia" w:hAnsi="Times New Roman"/>
          <w:sz w:val="22"/>
          <w:szCs w:val="22"/>
          <w:lang w:eastAsia="zh-CN"/>
        </w:rPr>
        <w:t>Discussion on CHO including target MCG and candidate SCGs</w:t>
      </w:r>
    </w:p>
    <w:p w:rsidR="00880E6B" w:rsidRPr="00381C77" w:rsidRDefault="00880E6B" w:rsidP="00740237">
      <w:pPr>
        <w:pStyle w:val="a4"/>
        <w:tabs>
          <w:tab w:val="clear" w:pos="4536"/>
          <w:tab w:val="left" w:pos="1800"/>
        </w:tabs>
        <w:jc w:val="both"/>
        <w:rPr>
          <w:rFonts w:ascii="Times New Roman" w:eastAsiaTheme="minorEastAsia" w:hAnsi="Times New Roman"/>
          <w:sz w:val="22"/>
          <w:szCs w:val="22"/>
          <w:lang w:eastAsia="zh-CN"/>
        </w:rPr>
      </w:pPr>
      <w:r w:rsidRPr="00381C77">
        <w:rPr>
          <w:rFonts w:ascii="Times New Roman" w:hAnsi="Times New Roman"/>
          <w:sz w:val="22"/>
          <w:szCs w:val="22"/>
        </w:rPr>
        <w:t>Agenda Item:</w:t>
      </w:r>
      <w:bookmarkStart w:id="1" w:name="Source"/>
      <w:bookmarkEnd w:id="1"/>
      <w:r w:rsidRPr="00381C77">
        <w:rPr>
          <w:rFonts w:ascii="Times New Roman" w:hAnsi="Times New Roman"/>
          <w:sz w:val="22"/>
          <w:szCs w:val="22"/>
        </w:rPr>
        <w:tab/>
      </w:r>
      <w:r w:rsidR="00097E7A">
        <w:rPr>
          <w:rFonts w:ascii="Times New Roman" w:eastAsiaTheme="minorEastAsia" w:hAnsi="Times New Roman" w:hint="eastAsia"/>
          <w:sz w:val="22"/>
          <w:szCs w:val="22"/>
          <w:lang w:eastAsia="zh-CN"/>
        </w:rPr>
        <w:t>7</w:t>
      </w:r>
      <w:r w:rsidR="00BC50A9" w:rsidRPr="00381C77">
        <w:rPr>
          <w:rFonts w:ascii="Times New Roman" w:eastAsiaTheme="minorEastAsia" w:hAnsi="Times New Roman"/>
          <w:sz w:val="22"/>
          <w:szCs w:val="22"/>
          <w:lang w:eastAsia="zh-CN"/>
        </w:rPr>
        <w:t>.4</w:t>
      </w:r>
      <w:r w:rsidR="004913F3" w:rsidRPr="00381C77">
        <w:rPr>
          <w:rFonts w:ascii="Times New Roman" w:eastAsiaTheme="minorEastAsia" w:hAnsi="Times New Roman"/>
          <w:sz w:val="22"/>
          <w:szCs w:val="22"/>
          <w:lang w:eastAsia="zh-CN"/>
        </w:rPr>
        <w:t>.</w:t>
      </w:r>
      <w:r w:rsidR="00765ABE" w:rsidRPr="00381C77">
        <w:rPr>
          <w:rFonts w:ascii="Times New Roman" w:eastAsiaTheme="minorEastAsia" w:hAnsi="Times New Roman"/>
          <w:sz w:val="22"/>
          <w:szCs w:val="22"/>
          <w:lang w:eastAsia="zh-CN"/>
        </w:rPr>
        <w:t>4</w:t>
      </w:r>
    </w:p>
    <w:p w:rsidR="00880E6B" w:rsidRPr="00381C77" w:rsidRDefault="00880E6B" w:rsidP="00740237">
      <w:pPr>
        <w:pStyle w:val="a4"/>
        <w:tabs>
          <w:tab w:val="left" w:pos="1800"/>
        </w:tabs>
        <w:jc w:val="both"/>
        <w:rPr>
          <w:rFonts w:ascii="Times New Roman" w:eastAsia="宋体" w:hAnsi="Times New Roman"/>
          <w:lang w:eastAsia="zh-CN"/>
        </w:rPr>
      </w:pPr>
      <w:r w:rsidRPr="00381C77">
        <w:rPr>
          <w:rFonts w:ascii="Times New Roman" w:hAnsi="Times New Roman"/>
          <w:sz w:val="22"/>
          <w:szCs w:val="22"/>
        </w:rPr>
        <w:t>Document for:</w:t>
      </w:r>
      <w:r w:rsidRPr="00381C77">
        <w:rPr>
          <w:rFonts w:ascii="Times New Roman" w:hAnsi="Times New Roman"/>
          <w:sz w:val="22"/>
          <w:szCs w:val="22"/>
        </w:rPr>
        <w:tab/>
      </w:r>
      <w:bookmarkStart w:id="2" w:name="DocumentFor"/>
      <w:bookmarkEnd w:id="2"/>
      <w:r w:rsidRPr="00381C77">
        <w:rPr>
          <w:rFonts w:ascii="Times New Roman" w:hAnsi="Times New Roman"/>
          <w:sz w:val="22"/>
          <w:szCs w:val="22"/>
        </w:rPr>
        <w:t>Discussio</w:t>
      </w:r>
      <w:r w:rsidRPr="00381C77">
        <w:rPr>
          <w:rFonts w:ascii="Times New Roman" w:eastAsia="宋体" w:hAnsi="Times New Roman"/>
          <w:sz w:val="22"/>
          <w:szCs w:val="22"/>
          <w:lang w:eastAsia="zh-CN"/>
        </w:rPr>
        <w:t>n and Decision</w:t>
      </w:r>
    </w:p>
    <w:p w:rsidR="004A7AA3" w:rsidRPr="00381C77" w:rsidRDefault="004A7AA3" w:rsidP="00740237">
      <w:pPr>
        <w:pBdr>
          <w:bottom w:val="single" w:sz="4" w:space="1" w:color="auto"/>
        </w:pBdr>
        <w:tabs>
          <w:tab w:val="left" w:pos="2552"/>
        </w:tabs>
        <w:jc w:val="both"/>
      </w:pPr>
    </w:p>
    <w:p w:rsidR="00A4052B" w:rsidRPr="00381C77" w:rsidRDefault="004A7AA3" w:rsidP="00744FA4">
      <w:pPr>
        <w:pStyle w:val="1"/>
        <w:tabs>
          <w:tab w:val="clear" w:pos="567"/>
          <w:tab w:val="num" w:pos="432"/>
        </w:tabs>
        <w:ind w:left="432" w:hanging="432"/>
        <w:jc w:val="both"/>
        <w:rPr>
          <w:rFonts w:ascii="Times New Roman" w:hAnsi="Times New Roman" w:cs="Times New Roman"/>
          <w:szCs w:val="28"/>
        </w:rPr>
      </w:pPr>
      <w:r w:rsidRPr="00381C77">
        <w:rPr>
          <w:rFonts w:ascii="Times New Roman" w:hAnsi="Times New Roman" w:cs="Times New Roman"/>
          <w:szCs w:val="28"/>
        </w:rPr>
        <w:t>Introduction</w:t>
      </w:r>
    </w:p>
    <w:p w:rsidR="00EC597D" w:rsidRDefault="00144483" w:rsidP="00F9114E">
      <w:pPr>
        <w:pStyle w:val="a0"/>
        <w:rPr>
          <w:rFonts w:eastAsiaTheme="minorEastAsia"/>
          <w:szCs w:val="20"/>
          <w:lang w:val="en-GB" w:eastAsia="zh-CN"/>
        </w:rPr>
      </w:pPr>
      <w:r>
        <w:rPr>
          <w:rFonts w:eastAsiaTheme="minorEastAsia" w:hint="eastAsia"/>
          <w:szCs w:val="20"/>
          <w:lang w:val="en-GB" w:eastAsia="zh-CN"/>
        </w:rPr>
        <w:t>In RAN2#</w:t>
      </w:r>
      <w:r w:rsidR="00F9114E">
        <w:rPr>
          <w:rFonts w:eastAsiaTheme="minorEastAsia" w:hint="eastAsia"/>
          <w:szCs w:val="20"/>
          <w:lang w:val="en-GB" w:eastAsia="zh-CN"/>
        </w:rPr>
        <w:t>120e</w:t>
      </w:r>
      <w:r w:rsidR="001632A2">
        <w:rPr>
          <w:rFonts w:eastAsiaTheme="minorEastAsia" w:hint="eastAsia"/>
          <w:szCs w:val="20"/>
          <w:lang w:val="en-GB" w:eastAsia="zh-CN"/>
        </w:rPr>
        <w:t xml:space="preserve"> [1]</w:t>
      </w:r>
      <w:r>
        <w:rPr>
          <w:rFonts w:eastAsiaTheme="minorEastAsia" w:hint="eastAsia"/>
          <w:szCs w:val="20"/>
          <w:lang w:val="en-GB" w:eastAsia="zh-CN"/>
        </w:rPr>
        <w:t>, the following agreements were made on CHO including target MCG and candidate SCGs.</w:t>
      </w:r>
    </w:p>
    <w:tbl>
      <w:tblPr>
        <w:tblStyle w:val="a7"/>
        <w:tblW w:w="0" w:type="auto"/>
        <w:tblInd w:w="534" w:type="dxa"/>
        <w:tblLook w:val="04A0" w:firstRow="1" w:lastRow="0" w:firstColumn="1" w:lastColumn="0" w:noHBand="0" w:noVBand="1"/>
      </w:tblPr>
      <w:tblGrid>
        <w:gridCol w:w="8221"/>
      </w:tblGrid>
      <w:tr w:rsidR="0046051D" w:rsidTr="0046051D">
        <w:tc>
          <w:tcPr>
            <w:tcW w:w="8221" w:type="dxa"/>
          </w:tcPr>
          <w:p w:rsidR="0046051D" w:rsidRPr="00A21E08" w:rsidRDefault="0046051D" w:rsidP="00EC597D">
            <w:pPr>
              <w:pStyle w:val="Agreement"/>
              <w:ind w:left="414" w:hanging="357"/>
              <w:rPr>
                <w:rFonts w:ascii="Times New Roman" w:hAnsi="Times New Roman"/>
                <w:b w:val="0"/>
              </w:rPr>
            </w:pPr>
            <w:r w:rsidRPr="00A21E08">
              <w:rPr>
                <w:rFonts w:ascii="Times New Roman" w:hAnsi="Times New Roman"/>
                <w:b w:val="0"/>
              </w:rPr>
              <w:t>Execution order: the UE doesn’t execute CPC/CPA unless CHO condition is fulfilled (regardless parallel or sequential evaluation)</w:t>
            </w:r>
          </w:p>
        </w:tc>
      </w:tr>
    </w:tbl>
    <w:p w:rsidR="00F9114E" w:rsidRDefault="007A795A" w:rsidP="00D65F37">
      <w:pPr>
        <w:pStyle w:val="a0"/>
        <w:spacing w:before="240"/>
        <w:rPr>
          <w:rFonts w:eastAsiaTheme="minorEastAsia"/>
          <w:szCs w:val="20"/>
          <w:lang w:val="en-GB" w:eastAsia="zh-CN"/>
        </w:rPr>
      </w:pPr>
      <w:r>
        <w:rPr>
          <w:rFonts w:eastAsiaTheme="minorEastAsia" w:hint="eastAsia"/>
          <w:szCs w:val="20"/>
          <w:lang w:val="en-GB" w:eastAsia="zh-CN"/>
        </w:rPr>
        <w:t>I</w:t>
      </w:r>
      <w:r w:rsidR="00F9114E">
        <w:rPr>
          <w:rFonts w:eastAsiaTheme="minorEastAsia" w:hint="eastAsia"/>
          <w:szCs w:val="20"/>
          <w:lang w:val="en-GB" w:eastAsia="zh-CN"/>
        </w:rPr>
        <w:t>n RAN2#121[2], the following agreement</w:t>
      </w:r>
      <w:r w:rsidR="00C06225">
        <w:rPr>
          <w:rFonts w:eastAsiaTheme="minorEastAsia" w:hint="eastAsia"/>
          <w:szCs w:val="20"/>
          <w:lang w:val="en-GB" w:eastAsia="zh-CN"/>
        </w:rPr>
        <w:t>s</w:t>
      </w:r>
      <w:r w:rsidR="00F9114E">
        <w:rPr>
          <w:rFonts w:eastAsiaTheme="minorEastAsia" w:hint="eastAsia"/>
          <w:szCs w:val="20"/>
          <w:lang w:val="en-GB" w:eastAsia="zh-CN"/>
        </w:rPr>
        <w:t xml:space="preserve"> </w:t>
      </w:r>
      <w:r>
        <w:rPr>
          <w:rFonts w:eastAsiaTheme="minorEastAsia" w:hint="eastAsia"/>
          <w:szCs w:val="20"/>
          <w:lang w:val="en-GB" w:eastAsia="zh-CN"/>
        </w:rPr>
        <w:t>were</w:t>
      </w:r>
      <w:r w:rsidR="00F9114E">
        <w:rPr>
          <w:rFonts w:eastAsiaTheme="minorEastAsia" w:hint="eastAsia"/>
          <w:szCs w:val="20"/>
          <w:lang w:val="en-GB" w:eastAsia="zh-CN"/>
        </w:rPr>
        <w:t xml:space="preserve"> made:</w:t>
      </w:r>
      <w:bookmarkStart w:id="3" w:name="OLE_LINK255"/>
      <w:bookmarkStart w:id="4" w:name="OLE_LINK256"/>
    </w:p>
    <w:tbl>
      <w:tblPr>
        <w:tblStyle w:val="a7"/>
        <w:tblW w:w="0" w:type="auto"/>
        <w:tblInd w:w="534" w:type="dxa"/>
        <w:tblLook w:val="04A0" w:firstRow="1" w:lastRow="0" w:firstColumn="1" w:lastColumn="0" w:noHBand="0" w:noVBand="1"/>
      </w:tblPr>
      <w:tblGrid>
        <w:gridCol w:w="8221"/>
      </w:tblGrid>
      <w:tr w:rsidR="00F9114E" w:rsidTr="00E50403">
        <w:tc>
          <w:tcPr>
            <w:tcW w:w="8221" w:type="dxa"/>
          </w:tcPr>
          <w:p w:rsidR="00F9114E" w:rsidRPr="00A21E08" w:rsidRDefault="00F9114E" w:rsidP="00F9114E">
            <w:pPr>
              <w:pStyle w:val="Agreement"/>
              <w:ind w:left="414" w:hanging="357"/>
              <w:rPr>
                <w:rFonts w:ascii="Times New Roman" w:hAnsi="Times New Roman"/>
                <w:b w:val="0"/>
              </w:rPr>
            </w:pPr>
            <w:r w:rsidRPr="00A21E08">
              <w:rPr>
                <w:rFonts w:ascii="Times New Roman" w:hAnsi="Times New Roman"/>
                <w:b w:val="0"/>
              </w:rPr>
              <w:t>RAN2 agrees to support the simultaneous evaluation of CHO and CPC in Rel-18</w:t>
            </w:r>
          </w:p>
          <w:p w:rsidR="00F9114E" w:rsidRPr="00F9114E" w:rsidRDefault="00F9114E" w:rsidP="00F9114E">
            <w:pPr>
              <w:pStyle w:val="Agreement"/>
              <w:ind w:left="414" w:hanging="357"/>
              <w:rPr>
                <w:b w:val="0"/>
              </w:rPr>
            </w:pPr>
            <w:r w:rsidRPr="00A21E08">
              <w:rPr>
                <w:rFonts w:ascii="Times New Roman" w:hAnsi="Times New Roman"/>
                <w:b w:val="0"/>
              </w:rPr>
              <w:t xml:space="preserve">The UE should not need to unpack any of the nested </w:t>
            </w:r>
            <w:proofErr w:type="spellStart"/>
            <w:r w:rsidRPr="00A21E08">
              <w:rPr>
                <w:rFonts w:ascii="Times New Roman" w:hAnsi="Times New Roman"/>
                <w:b w:val="0"/>
              </w:rPr>
              <w:t>conditionalconfiguration</w:t>
            </w:r>
            <w:proofErr w:type="spellEnd"/>
            <w:r w:rsidRPr="00A21E08">
              <w:rPr>
                <w:rFonts w:ascii="Times New Roman" w:hAnsi="Times New Roman"/>
                <w:b w:val="0"/>
              </w:rPr>
              <w:t xml:space="preserve"> containers in order to measure, </w:t>
            </w:r>
            <w:proofErr w:type="spellStart"/>
            <w:r w:rsidRPr="00A21E08">
              <w:rPr>
                <w:rFonts w:ascii="Times New Roman" w:hAnsi="Times New Roman"/>
                <w:b w:val="0"/>
              </w:rPr>
              <w:t>acc</w:t>
            </w:r>
            <w:proofErr w:type="spellEnd"/>
            <w:r w:rsidRPr="00A21E08">
              <w:rPr>
                <w:rFonts w:ascii="Times New Roman" w:hAnsi="Times New Roman"/>
                <w:b w:val="0"/>
              </w:rPr>
              <w:t xml:space="preserve"> to agreement above</w:t>
            </w:r>
          </w:p>
        </w:tc>
      </w:tr>
    </w:tbl>
    <w:bookmarkEnd w:id="3"/>
    <w:bookmarkEnd w:id="4"/>
    <w:p w:rsidR="007A795A" w:rsidRDefault="007A795A" w:rsidP="00D65F37">
      <w:pPr>
        <w:pStyle w:val="a0"/>
        <w:spacing w:before="240"/>
        <w:rPr>
          <w:rFonts w:eastAsiaTheme="minorEastAsia"/>
          <w:szCs w:val="20"/>
          <w:lang w:val="en-GB" w:eastAsia="zh-CN"/>
        </w:rPr>
      </w:pPr>
      <w:r>
        <w:rPr>
          <w:rFonts w:eastAsiaTheme="minorEastAsia" w:hint="eastAsia"/>
          <w:szCs w:val="20"/>
          <w:lang w:val="en-GB" w:eastAsia="zh-CN"/>
        </w:rPr>
        <w:t>And in RAN2#121bise, the following agreement</w:t>
      </w:r>
      <w:r w:rsidR="00C06225">
        <w:rPr>
          <w:rFonts w:eastAsiaTheme="minorEastAsia" w:hint="eastAsia"/>
          <w:szCs w:val="20"/>
          <w:lang w:val="en-GB" w:eastAsia="zh-CN"/>
        </w:rPr>
        <w:t>s</w:t>
      </w:r>
      <w:r>
        <w:rPr>
          <w:rFonts w:eastAsiaTheme="minorEastAsia" w:hint="eastAsia"/>
          <w:szCs w:val="20"/>
          <w:lang w:val="en-GB" w:eastAsia="zh-CN"/>
        </w:rPr>
        <w:t xml:space="preserve"> were made:</w:t>
      </w:r>
    </w:p>
    <w:tbl>
      <w:tblPr>
        <w:tblStyle w:val="a7"/>
        <w:tblW w:w="0" w:type="auto"/>
        <w:tblInd w:w="534" w:type="dxa"/>
        <w:tblLook w:val="04A0" w:firstRow="1" w:lastRow="0" w:firstColumn="1" w:lastColumn="0" w:noHBand="0" w:noVBand="1"/>
      </w:tblPr>
      <w:tblGrid>
        <w:gridCol w:w="8221"/>
      </w:tblGrid>
      <w:tr w:rsidR="00C06225" w:rsidTr="00E50403">
        <w:tc>
          <w:tcPr>
            <w:tcW w:w="8221" w:type="dxa"/>
          </w:tcPr>
          <w:p w:rsidR="00C06225" w:rsidRPr="00C06225" w:rsidRDefault="00C06225" w:rsidP="00C06225">
            <w:pPr>
              <w:pStyle w:val="Agreement"/>
              <w:ind w:left="357" w:hanging="357"/>
              <w:rPr>
                <w:rFonts w:ascii="Times New Roman" w:hAnsi="Times New Roman"/>
                <w:b w:val="0"/>
              </w:rPr>
            </w:pPr>
            <w:r w:rsidRPr="00C06225">
              <w:rPr>
                <w:rFonts w:ascii="Times New Roman" w:hAnsi="Times New Roman"/>
                <w:b w:val="0"/>
              </w:rPr>
              <w:t>For the CHO+CPC case:</w:t>
            </w:r>
          </w:p>
          <w:p w:rsidR="00C06225" w:rsidRPr="00C06225" w:rsidRDefault="00C06225" w:rsidP="00C06225">
            <w:pPr>
              <w:pStyle w:val="Agreement"/>
              <w:ind w:left="357" w:hanging="357"/>
              <w:rPr>
                <w:rFonts w:ascii="Times New Roman" w:hAnsi="Times New Roman"/>
                <w:b w:val="0"/>
              </w:rPr>
            </w:pPr>
            <w:r w:rsidRPr="00C06225">
              <w:rPr>
                <w:rFonts w:ascii="Times New Roman" w:hAnsi="Times New Roman"/>
                <w:b w:val="0"/>
              </w:rPr>
              <w:t>When both CHO and CPC conditions are met, both CHO and CPC cell change is executed.</w:t>
            </w:r>
          </w:p>
          <w:p w:rsidR="00C06225" w:rsidRPr="00C06225" w:rsidRDefault="00C06225" w:rsidP="00C06225">
            <w:pPr>
              <w:pStyle w:val="Agreement"/>
              <w:ind w:left="357" w:hanging="357"/>
              <w:rPr>
                <w:rFonts w:ascii="Times New Roman" w:hAnsi="Times New Roman"/>
                <w:b w:val="0"/>
              </w:rPr>
            </w:pPr>
            <w:r w:rsidRPr="00C06225">
              <w:rPr>
                <w:rFonts w:ascii="Times New Roman" w:hAnsi="Times New Roman"/>
                <w:b w:val="0"/>
              </w:rPr>
              <w:t>Baseline: The UE waits until both CHO and CPC conditions are met (always). (</w:t>
            </w:r>
            <w:proofErr w:type="gramStart"/>
            <w:r w:rsidRPr="00C06225">
              <w:rPr>
                <w:rFonts w:ascii="Times New Roman" w:hAnsi="Times New Roman"/>
                <w:b w:val="0"/>
              </w:rPr>
              <w:t>furthermore</w:t>
            </w:r>
            <w:proofErr w:type="gramEnd"/>
            <w:r w:rsidRPr="00C06225">
              <w:rPr>
                <w:rFonts w:ascii="Times New Roman" w:hAnsi="Times New Roman"/>
                <w:b w:val="0"/>
              </w:rPr>
              <w:t xml:space="preserve">, it is assumed that if needed the network can provide a complementary CHO-only configuration, to avoid failures in deployments where failure would otherwise be likely to happen).  </w:t>
            </w:r>
          </w:p>
          <w:p w:rsidR="00C06225" w:rsidRPr="00C06225" w:rsidRDefault="00C06225" w:rsidP="00C06225">
            <w:pPr>
              <w:pStyle w:val="Agreement"/>
              <w:ind w:left="357" w:hanging="357"/>
              <w:rPr>
                <w:rFonts w:ascii="Times New Roman" w:hAnsi="Times New Roman"/>
                <w:b w:val="0"/>
              </w:rPr>
            </w:pPr>
            <w:r w:rsidRPr="00C06225">
              <w:rPr>
                <w:rFonts w:ascii="Times New Roman" w:hAnsi="Times New Roman"/>
                <w:b w:val="0"/>
              </w:rPr>
              <w:t>Alternative: FFS if When CHO condition is met, but CPC condition is not met, CHO execution is triggered (and somehow source SCG can be released). IF allowed in the new configuration the UE may continue evaluation of CPC/CPA conditions.</w:t>
            </w:r>
          </w:p>
        </w:tc>
      </w:tr>
    </w:tbl>
    <w:p w:rsidR="00204FF6" w:rsidRDefault="00AE57E6" w:rsidP="00D65F37">
      <w:pPr>
        <w:pStyle w:val="a0"/>
        <w:spacing w:before="240"/>
        <w:rPr>
          <w:rFonts w:eastAsiaTheme="minorEastAsia"/>
          <w:szCs w:val="20"/>
          <w:lang w:eastAsia="zh-CN"/>
        </w:rPr>
      </w:pPr>
      <w:r w:rsidRPr="00381C77">
        <w:rPr>
          <w:rFonts w:eastAsiaTheme="minorEastAsia"/>
          <w:szCs w:val="20"/>
          <w:lang w:val="en-GB" w:eastAsia="zh-CN"/>
        </w:rPr>
        <w:t xml:space="preserve">In this </w:t>
      </w:r>
      <w:r w:rsidR="00076459" w:rsidRPr="00381C77">
        <w:rPr>
          <w:rFonts w:eastAsiaTheme="minorEastAsia"/>
          <w:szCs w:val="20"/>
          <w:lang w:val="en-GB" w:eastAsia="zh-CN"/>
        </w:rPr>
        <w:t>contribution</w:t>
      </w:r>
      <w:r w:rsidRPr="00381C77">
        <w:rPr>
          <w:rFonts w:eastAsiaTheme="minorEastAsia"/>
          <w:szCs w:val="20"/>
          <w:lang w:val="en-GB" w:eastAsia="zh-CN"/>
        </w:rPr>
        <w:t>,</w:t>
      </w:r>
      <w:r w:rsidR="00CD029C" w:rsidRPr="00381C77">
        <w:rPr>
          <w:szCs w:val="20"/>
        </w:rPr>
        <w:t xml:space="preserve"> </w:t>
      </w:r>
      <w:r w:rsidR="00CD029C" w:rsidRPr="00381C77">
        <w:rPr>
          <w:rFonts w:eastAsiaTheme="minorEastAsia"/>
          <w:szCs w:val="20"/>
          <w:lang w:eastAsia="zh-CN"/>
        </w:rPr>
        <w:t xml:space="preserve">we </w:t>
      </w:r>
      <w:r w:rsidR="00524622" w:rsidRPr="00381C77">
        <w:rPr>
          <w:rFonts w:eastAsiaTheme="minorEastAsia"/>
          <w:szCs w:val="20"/>
          <w:lang w:eastAsia="zh-CN"/>
        </w:rPr>
        <w:t xml:space="preserve">give our </w:t>
      </w:r>
      <w:r w:rsidR="0001412C">
        <w:rPr>
          <w:rFonts w:eastAsiaTheme="minorEastAsia" w:hint="eastAsia"/>
          <w:szCs w:val="20"/>
          <w:lang w:eastAsia="zh-CN"/>
        </w:rPr>
        <w:t>further</w:t>
      </w:r>
      <w:r w:rsidR="00524622" w:rsidRPr="00381C77">
        <w:rPr>
          <w:rFonts w:eastAsiaTheme="minorEastAsia"/>
          <w:szCs w:val="20"/>
          <w:lang w:eastAsia="zh-CN"/>
        </w:rPr>
        <w:t xml:space="preserve"> considerations on</w:t>
      </w:r>
      <w:r w:rsidR="003E4B7D" w:rsidRPr="00381C77">
        <w:t xml:space="preserve"> </w:t>
      </w:r>
      <w:r w:rsidR="003E4B7D" w:rsidRPr="00381C77">
        <w:rPr>
          <w:rFonts w:eastAsiaTheme="minorEastAsia"/>
          <w:szCs w:val="20"/>
          <w:lang w:eastAsia="zh-CN"/>
        </w:rPr>
        <w:t>CHO including target MCG and candidate SCGs</w:t>
      </w:r>
      <w:r w:rsidR="00CD029C" w:rsidRPr="00381C77">
        <w:rPr>
          <w:szCs w:val="20"/>
        </w:rPr>
        <w:t>.</w:t>
      </w:r>
    </w:p>
    <w:p w:rsidR="00765CCE" w:rsidRPr="00381C77" w:rsidRDefault="00AE29F1" w:rsidP="00765CC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Discussion</w:t>
      </w:r>
    </w:p>
    <w:p w:rsidR="00300ED9" w:rsidRPr="00AD3503" w:rsidRDefault="00300ED9" w:rsidP="00300ED9">
      <w:pPr>
        <w:spacing w:before="240"/>
        <w:rPr>
          <w:rFonts w:eastAsiaTheme="minorEastAsia"/>
          <w:b/>
          <w:u w:val="single"/>
          <w:lang w:eastAsia="zh-CN"/>
        </w:rPr>
      </w:pPr>
      <w:r w:rsidRPr="00AD3503">
        <w:rPr>
          <w:rFonts w:eastAsiaTheme="minorEastAsia" w:hint="eastAsia"/>
          <w:b/>
          <w:u w:val="single"/>
          <w:lang w:eastAsia="zh-CN"/>
        </w:rPr>
        <w:t xml:space="preserve">Which node to initiate the </w:t>
      </w:r>
      <w:r w:rsidRPr="00AD3503">
        <w:rPr>
          <w:rFonts w:eastAsiaTheme="minorEastAsia"/>
          <w:b/>
          <w:u w:val="single"/>
          <w:lang w:eastAsia="zh-CN"/>
        </w:rPr>
        <w:t xml:space="preserve">preparation </w:t>
      </w:r>
      <w:r w:rsidRPr="00AD3503">
        <w:rPr>
          <w:rFonts w:eastAsiaTheme="minorEastAsia" w:hint="eastAsia"/>
          <w:b/>
          <w:u w:val="single"/>
          <w:lang w:eastAsia="zh-CN"/>
        </w:rPr>
        <w:t xml:space="preserve">of CHO including target MCG and candidate SCGs </w:t>
      </w:r>
    </w:p>
    <w:p w:rsidR="00300ED9" w:rsidRPr="00AD3503" w:rsidRDefault="00300ED9" w:rsidP="00300ED9">
      <w:pPr>
        <w:spacing w:before="240"/>
        <w:rPr>
          <w:rFonts w:eastAsiaTheme="minorEastAsia"/>
          <w:b/>
          <w:u w:val="single"/>
          <w:lang w:eastAsia="zh-CN"/>
        </w:rPr>
      </w:pPr>
      <w:r w:rsidRPr="00AD3503">
        <w:rPr>
          <w:rFonts w:eastAsiaTheme="minorEastAsia" w:hint="eastAsia"/>
          <w:szCs w:val="20"/>
          <w:lang w:eastAsia="zh-CN"/>
        </w:rPr>
        <w:t xml:space="preserve">Due to the </w:t>
      </w:r>
      <w:r w:rsidRPr="00AD3503">
        <w:rPr>
          <w:rFonts w:eastAsiaTheme="minorEastAsia"/>
          <w:szCs w:val="20"/>
          <w:lang w:eastAsia="zh-CN"/>
        </w:rPr>
        <w:t>source</w:t>
      </w:r>
      <w:r w:rsidRPr="00AD3503">
        <w:rPr>
          <w:rFonts w:eastAsiaTheme="minorEastAsia" w:hint="eastAsia"/>
          <w:szCs w:val="20"/>
          <w:lang w:eastAsia="zh-CN"/>
        </w:rPr>
        <w:t xml:space="preserve"> MN </w:t>
      </w:r>
      <w:r w:rsidR="00A65B86">
        <w:rPr>
          <w:rFonts w:eastAsiaTheme="minorEastAsia" w:hint="eastAsia"/>
          <w:szCs w:val="20"/>
          <w:lang w:eastAsia="zh-CN"/>
        </w:rPr>
        <w:t>has the acknowledge of</w:t>
      </w:r>
      <w:r w:rsidR="00A65B86" w:rsidRPr="00AD3503">
        <w:rPr>
          <w:rFonts w:eastAsiaTheme="minorEastAsia" w:hint="eastAsia"/>
          <w:szCs w:val="20"/>
          <w:lang w:eastAsia="zh-CN"/>
        </w:rPr>
        <w:t xml:space="preserve"> </w:t>
      </w:r>
      <w:r w:rsidRPr="00AD3503">
        <w:rPr>
          <w:rFonts w:eastAsiaTheme="minorEastAsia" w:hint="eastAsia"/>
          <w:szCs w:val="20"/>
          <w:lang w:eastAsia="zh-CN"/>
        </w:rPr>
        <w:t xml:space="preserve">the UE capability on supporting the CHO including target MCG and candidate SCGs, and the configuration </w:t>
      </w:r>
      <w:r w:rsidR="00A65B86">
        <w:rPr>
          <w:rFonts w:eastAsiaTheme="minorEastAsia" w:hint="eastAsia"/>
          <w:szCs w:val="20"/>
          <w:lang w:eastAsia="zh-CN"/>
        </w:rPr>
        <w:t xml:space="preserve">including the execution condition </w:t>
      </w:r>
      <w:r w:rsidRPr="00AD3503">
        <w:rPr>
          <w:rFonts w:eastAsiaTheme="minorEastAsia" w:hint="eastAsia"/>
          <w:szCs w:val="20"/>
          <w:lang w:eastAsia="zh-CN"/>
        </w:rPr>
        <w:t xml:space="preserve">is configured for UE by source MN, thus it is </w:t>
      </w:r>
      <w:r w:rsidRPr="00AD3503">
        <w:rPr>
          <w:rFonts w:eastAsiaTheme="minorEastAsia"/>
          <w:szCs w:val="20"/>
          <w:lang w:eastAsia="zh-CN"/>
        </w:rPr>
        <w:t>straightforward</w:t>
      </w:r>
      <w:r w:rsidRPr="00AD3503">
        <w:rPr>
          <w:rFonts w:eastAsiaTheme="minorEastAsia" w:hint="eastAsia"/>
          <w:szCs w:val="20"/>
          <w:lang w:eastAsia="zh-CN"/>
        </w:rPr>
        <w:t xml:space="preserve"> that the source MN initiates the procedure of CHO including target MCG and candidate SCGs. </w:t>
      </w:r>
      <w:r w:rsidR="00A65B86">
        <w:rPr>
          <w:rFonts w:eastAsiaTheme="minorEastAsia" w:hint="eastAsia"/>
          <w:szCs w:val="20"/>
          <w:lang w:eastAsia="zh-CN"/>
        </w:rPr>
        <w:t xml:space="preserve">Target MN can determine whether to configure CHO including </w:t>
      </w:r>
      <w:r w:rsidR="00A65B86">
        <w:rPr>
          <w:rFonts w:eastAsiaTheme="minorEastAsia"/>
          <w:szCs w:val="20"/>
          <w:lang w:eastAsia="zh-CN"/>
        </w:rPr>
        <w:t>candidate</w:t>
      </w:r>
      <w:r w:rsidR="00A65B86">
        <w:rPr>
          <w:rFonts w:eastAsiaTheme="minorEastAsia" w:hint="eastAsia"/>
          <w:szCs w:val="20"/>
          <w:lang w:eastAsia="zh-CN"/>
        </w:rPr>
        <w:t xml:space="preserve"> SCGs.</w:t>
      </w:r>
    </w:p>
    <w:p w:rsidR="00300ED9" w:rsidRPr="00AD3503" w:rsidRDefault="00300ED9" w:rsidP="00300ED9">
      <w:pPr>
        <w:snapToGrid w:val="0"/>
        <w:spacing w:before="24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w:t>
      </w:r>
      <w:r w:rsidRPr="00AD3503">
        <w:rPr>
          <w:rFonts w:eastAsiaTheme="minorEastAsia" w:hint="eastAsia"/>
          <w:b/>
          <w:szCs w:val="20"/>
          <w:lang w:eastAsia="zh-CN"/>
        </w:rPr>
        <w:t xml:space="preserve">: Source MN initiates the preparation procedure of CHO including target MCG and </w:t>
      </w:r>
      <w:r w:rsidRPr="00AD3503">
        <w:rPr>
          <w:rFonts w:eastAsiaTheme="minorEastAsia"/>
          <w:b/>
          <w:szCs w:val="20"/>
          <w:lang w:eastAsia="zh-CN"/>
        </w:rPr>
        <w:t>candidate</w:t>
      </w:r>
      <w:r w:rsidRPr="00AD3503">
        <w:rPr>
          <w:rFonts w:eastAsiaTheme="minorEastAsia" w:hint="eastAsia"/>
          <w:b/>
          <w:szCs w:val="20"/>
          <w:lang w:eastAsia="zh-CN"/>
        </w:rPr>
        <w:t xml:space="preserve"> SCGs.</w:t>
      </w:r>
    </w:p>
    <w:p w:rsidR="00300ED9" w:rsidRPr="00AD3503" w:rsidRDefault="00300ED9" w:rsidP="00300ED9">
      <w:pPr>
        <w:rPr>
          <w:rFonts w:eastAsiaTheme="minorEastAsia"/>
          <w:b/>
          <w:u w:val="single"/>
          <w:lang w:eastAsia="zh-CN"/>
        </w:rPr>
      </w:pPr>
      <w:r w:rsidRPr="00AD3503">
        <w:rPr>
          <w:rFonts w:eastAsiaTheme="minorEastAsia" w:hint="eastAsia"/>
          <w:b/>
          <w:u w:val="single"/>
          <w:lang w:eastAsia="zh-CN"/>
        </w:rPr>
        <w:t xml:space="preserve">Which node to recommend candidate </w:t>
      </w:r>
      <w:proofErr w:type="spellStart"/>
      <w:r w:rsidRPr="00AD3503">
        <w:rPr>
          <w:rFonts w:eastAsiaTheme="minorEastAsia" w:hint="eastAsia"/>
          <w:b/>
          <w:u w:val="single"/>
          <w:lang w:eastAsia="zh-CN"/>
        </w:rPr>
        <w:t>PCells</w:t>
      </w:r>
      <w:proofErr w:type="spellEnd"/>
      <w:r w:rsidRPr="00AD3503">
        <w:rPr>
          <w:rFonts w:eastAsiaTheme="minorEastAsia" w:hint="eastAsia"/>
          <w:b/>
          <w:u w:val="single"/>
          <w:lang w:eastAsia="zh-CN"/>
        </w:rPr>
        <w:t xml:space="preserve"> and candidate </w:t>
      </w:r>
      <w:proofErr w:type="spellStart"/>
      <w:r w:rsidRPr="00AD3503">
        <w:rPr>
          <w:rFonts w:eastAsiaTheme="minorEastAsia" w:hint="eastAsia"/>
          <w:b/>
          <w:u w:val="single"/>
          <w:lang w:eastAsia="zh-CN"/>
        </w:rPr>
        <w:t>PSCells</w:t>
      </w:r>
      <w:proofErr w:type="spellEnd"/>
    </w:p>
    <w:p w:rsidR="00300ED9" w:rsidRPr="00AD3503" w:rsidRDefault="00300ED9" w:rsidP="00300ED9">
      <w:pPr>
        <w:snapToGrid w:val="0"/>
        <w:rPr>
          <w:rFonts w:eastAsiaTheme="minorEastAsia"/>
          <w:szCs w:val="20"/>
          <w:lang w:eastAsia="zh-CN"/>
        </w:rPr>
      </w:pPr>
    </w:p>
    <w:p w:rsidR="00300ED9" w:rsidRPr="00AD3503" w:rsidRDefault="00300ED9" w:rsidP="00300ED9">
      <w:pPr>
        <w:snapToGrid w:val="0"/>
        <w:jc w:val="both"/>
        <w:rPr>
          <w:rFonts w:eastAsiaTheme="minorEastAsia"/>
          <w:szCs w:val="20"/>
          <w:lang w:eastAsia="zh-CN"/>
        </w:rPr>
      </w:pPr>
      <w:r w:rsidRPr="00AD3503">
        <w:rPr>
          <w:rFonts w:eastAsiaTheme="minorEastAsia" w:hint="eastAsia"/>
          <w:szCs w:val="20"/>
          <w:lang w:eastAsia="zh-CN"/>
        </w:rPr>
        <w:t xml:space="preserve">Similar as legacy CHO procedure, it is nature that the </w:t>
      </w:r>
      <w:r w:rsidRPr="00AD3503">
        <w:rPr>
          <w:rFonts w:eastAsiaTheme="minorEastAsia"/>
          <w:szCs w:val="20"/>
          <w:lang w:eastAsia="zh-CN"/>
        </w:rPr>
        <w:t xml:space="preserve">source MN </w:t>
      </w:r>
      <w:r w:rsidR="00A65B86">
        <w:rPr>
          <w:rFonts w:eastAsiaTheme="minorEastAsia" w:hint="eastAsia"/>
          <w:szCs w:val="20"/>
          <w:lang w:eastAsia="zh-CN"/>
        </w:rPr>
        <w:t>recommends</w:t>
      </w:r>
      <w:r w:rsidR="00A65B86" w:rsidRPr="00AD3503">
        <w:rPr>
          <w:rFonts w:eastAsiaTheme="minorEastAsia" w:hint="eastAsia"/>
          <w:szCs w:val="20"/>
          <w:lang w:eastAsia="zh-CN"/>
        </w:rPr>
        <w:t xml:space="preserve"> </w:t>
      </w:r>
      <w:r w:rsidRPr="00AD3503">
        <w:rPr>
          <w:rFonts w:eastAsiaTheme="minorEastAsia" w:hint="eastAsia"/>
          <w:szCs w:val="20"/>
          <w:lang w:eastAsia="zh-CN"/>
        </w:rPr>
        <w:t xml:space="preserve">the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based on the received measurement results, and then </w:t>
      </w:r>
      <w:r w:rsidRPr="00AD3503">
        <w:rPr>
          <w:rFonts w:eastAsiaTheme="minorEastAsia"/>
          <w:szCs w:val="20"/>
          <w:lang w:eastAsia="zh-CN"/>
        </w:rPr>
        <w:t>initiates the conditional</w:t>
      </w:r>
      <w:r w:rsidRPr="00AD3503">
        <w:rPr>
          <w:rFonts w:eastAsiaTheme="minorEastAsia" w:hint="eastAsia"/>
          <w:szCs w:val="20"/>
          <w:lang w:eastAsia="zh-CN"/>
        </w:rPr>
        <w:t xml:space="preserve"> handover procedure towards the </w:t>
      </w:r>
      <w:r w:rsidRPr="00AD3503">
        <w:rPr>
          <w:rFonts w:eastAsiaTheme="minorEastAsia"/>
          <w:szCs w:val="20"/>
          <w:lang w:eastAsia="zh-CN"/>
        </w:rPr>
        <w:t>chosen</w:t>
      </w:r>
      <w:r w:rsidRPr="00AD3503">
        <w:rPr>
          <w:rFonts w:eastAsiaTheme="minorEastAsia" w:hint="eastAsia"/>
          <w:szCs w:val="20"/>
          <w:lang w:eastAsia="zh-CN"/>
        </w:rPr>
        <w:t xml:space="preserve"> candidate </w:t>
      </w:r>
      <w:r w:rsidR="00A65B86">
        <w:rPr>
          <w:rFonts w:eastAsiaTheme="minorEastAsia" w:hint="eastAsia"/>
          <w:szCs w:val="20"/>
          <w:lang w:eastAsia="zh-CN"/>
        </w:rPr>
        <w:t>MN</w:t>
      </w:r>
      <w:r w:rsidR="00A65B86" w:rsidRPr="00AD3503">
        <w:rPr>
          <w:rFonts w:eastAsiaTheme="minorEastAsia" w:hint="eastAsia"/>
          <w:szCs w:val="20"/>
          <w:lang w:eastAsia="zh-CN"/>
        </w:rPr>
        <w:t>s</w:t>
      </w:r>
      <w:r w:rsidRPr="00AD3503">
        <w:rPr>
          <w:rFonts w:eastAsiaTheme="minorEastAsia" w:hint="eastAsia"/>
          <w:szCs w:val="20"/>
          <w:lang w:eastAsia="zh-CN"/>
        </w:rPr>
        <w:t xml:space="preserve">. Candidate MN decides whether and which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is accepted for CHO.</w:t>
      </w:r>
    </w:p>
    <w:p w:rsidR="00300ED9" w:rsidRPr="00AD3503" w:rsidRDefault="00300ED9" w:rsidP="00300ED9">
      <w:pPr>
        <w:snapToGrid w:val="0"/>
        <w:spacing w:before="240"/>
        <w:jc w:val="both"/>
        <w:rPr>
          <w:rFonts w:eastAsiaTheme="minorEastAsia"/>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2</w:t>
      </w:r>
      <w:r w:rsidRPr="00AD3503">
        <w:rPr>
          <w:rFonts w:eastAsiaTheme="minorEastAsia" w:hint="eastAsia"/>
          <w:b/>
          <w:szCs w:val="20"/>
          <w:lang w:eastAsia="zh-CN"/>
        </w:rPr>
        <w:t xml:space="preserve">: Source MN recommends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list</w:t>
      </w:r>
      <w:r w:rsidR="00A65B86">
        <w:rPr>
          <w:rFonts w:eastAsiaTheme="minorEastAsia" w:hint="eastAsia"/>
          <w:b/>
          <w:szCs w:val="20"/>
          <w:lang w:eastAsia="zh-CN"/>
        </w:rPr>
        <w:t xml:space="preserve"> to the candidate MN</w:t>
      </w:r>
      <w:r w:rsidRPr="00AD3503">
        <w:rPr>
          <w:rFonts w:eastAsiaTheme="minorEastAsia" w:hint="eastAsia"/>
          <w:b/>
          <w:szCs w:val="20"/>
          <w:lang w:eastAsia="zh-CN"/>
        </w:rPr>
        <w:t xml:space="preserve">, and the candidate MN </w:t>
      </w:r>
      <w:r w:rsidR="00FB0F16">
        <w:rPr>
          <w:rFonts w:eastAsiaTheme="minorEastAsia" w:hint="eastAsia"/>
          <w:b/>
          <w:szCs w:val="20"/>
          <w:lang w:eastAsia="zh-CN"/>
        </w:rPr>
        <w:t>decides</w:t>
      </w:r>
      <w:r w:rsidRPr="00AD3503">
        <w:rPr>
          <w:rFonts w:eastAsiaTheme="minorEastAsia" w:hint="eastAsia"/>
          <w:b/>
          <w:szCs w:val="20"/>
          <w:lang w:eastAsia="zh-CN"/>
        </w:rPr>
        <w:t xml:space="preserve"> </w:t>
      </w:r>
      <w:r w:rsidR="00A65B86">
        <w:rPr>
          <w:rFonts w:eastAsiaTheme="minorEastAsia" w:hint="eastAsia"/>
          <w:b/>
          <w:szCs w:val="20"/>
          <w:lang w:eastAsia="zh-CN"/>
        </w:rPr>
        <w:t>which</w:t>
      </w:r>
      <w:r w:rsidRPr="00AD3503">
        <w:rPr>
          <w:rFonts w:eastAsiaTheme="minorEastAsia" w:hint="eastAsia"/>
          <w:b/>
          <w:szCs w:val="20"/>
          <w:lang w:eastAsia="zh-CN"/>
        </w:rPr>
        <w:t xml:space="preserve"> recommended </w:t>
      </w:r>
      <w:proofErr w:type="spellStart"/>
      <w:r w:rsidRPr="00AD3503">
        <w:rPr>
          <w:rFonts w:eastAsiaTheme="minorEastAsia" w:hint="eastAsia"/>
          <w:b/>
          <w:szCs w:val="20"/>
          <w:lang w:eastAsia="zh-CN"/>
        </w:rPr>
        <w:t>PCells</w:t>
      </w:r>
      <w:proofErr w:type="spellEnd"/>
      <w:r w:rsidR="00A65B86">
        <w:rPr>
          <w:rFonts w:eastAsiaTheme="minorEastAsia" w:hint="eastAsia"/>
          <w:b/>
          <w:szCs w:val="20"/>
          <w:lang w:eastAsia="zh-CN"/>
        </w:rPr>
        <w:t xml:space="preserve"> to be accepted</w:t>
      </w:r>
      <w:r w:rsidRPr="00AD3503">
        <w:rPr>
          <w:rFonts w:eastAsiaTheme="minorEastAsia" w:hint="eastAsia"/>
          <w:b/>
          <w:szCs w:val="20"/>
          <w:lang w:eastAsia="zh-CN"/>
        </w:rPr>
        <w:t>.</w:t>
      </w:r>
    </w:p>
    <w:p w:rsidR="00300ED9" w:rsidRPr="00AD3503" w:rsidRDefault="00300ED9" w:rsidP="00300ED9">
      <w:pPr>
        <w:snapToGrid w:val="0"/>
        <w:spacing w:before="240"/>
        <w:jc w:val="both"/>
        <w:rPr>
          <w:rFonts w:eastAsiaTheme="minorEastAsia"/>
          <w:szCs w:val="20"/>
          <w:lang w:eastAsia="zh-CN"/>
        </w:rPr>
      </w:pPr>
      <w:r w:rsidRPr="00AD3503">
        <w:rPr>
          <w:rFonts w:eastAsiaTheme="minorEastAsia"/>
          <w:szCs w:val="20"/>
          <w:lang w:eastAsia="zh-CN"/>
        </w:rPr>
        <w:lastRenderedPageBreak/>
        <w:t>S</w:t>
      </w:r>
      <w:r w:rsidRPr="00AD3503">
        <w:rPr>
          <w:rFonts w:eastAsiaTheme="minorEastAsia" w:hint="eastAsia"/>
          <w:szCs w:val="20"/>
          <w:lang w:eastAsia="zh-CN"/>
        </w:rPr>
        <w:t xml:space="preserve">ince the interface between </w:t>
      </w:r>
      <w:r w:rsidRPr="00AD3503">
        <w:rPr>
          <w:rFonts w:eastAsiaTheme="minorEastAsia"/>
          <w:szCs w:val="20"/>
          <w:lang w:eastAsia="zh-CN"/>
        </w:rPr>
        <w:t>candidate</w:t>
      </w:r>
      <w:r w:rsidRPr="00AD3503">
        <w:rPr>
          <w:rFonts w:eastAsiaTheme="minorEastAsia" w:hint="eastAsia"/>
          <w:szCs w:val="20"/>
          <w:lang w:eastAsia="zh-CN"/>
        </w:rPr>
        <w:t xml:space="preserve"> MN and candidate SN is transparent to the source MN, thus it is more proper for the candidate MN to decide the candidate SN and </w:t>
      </w:r>
      <w:r w:rsidRPr="00AD3503">
        <w:rPr>
          <w:rFonts w:eastAsiaTheme="minorEastAsia"/>
          <w:szCs w:val="20"/>
          <w:lang w:eastAsia="zh-CN"/>
        </w:rPr>
        <w:t>recommend</w:t>
      </w:r>
      <w:r w:rsidRPr="00AD3503">
        <w:rPr>
          <w:rFonts w:eastAsiaTheme="minorEastAsia" w:hint="eastAsia"/>
          <w:szCs w:val="20"/>
          <w:lang w:eastAsia="zh-CN"/>
        </w:rPr>
        <w:t xml:space="preserve"> the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 xml:space="preserve"> list to the candidate SN. </w:t>
      </w:r>
      <w:r w:rsidR="00A65B86">
        <w:rPr>
          <w:rFonts w:eastAsiaTheme="minorEastAsia"/>
          <w:szCs w:val="20"/>
          <w:lang w:eastAsia="zh-CN"/>
        </w:rPr>
        <w:t>T</w:t>
      </w:r>
      <w:r w:rsidR="00A65B86">
        <w:rPr>
          <w:rFonts w:eastAsiaTheme="minorEastAsia" w:hint="eastAsia"/>
          <w:szCs w:val="20"/>
          <w:lang w:eastAsia="zh-CN"/>
        </w:rPr>
        <w:t xml:space="preserve">he candidate MN can </w:t>
      </w:r>
      <w:r w:rsidR="00B63089">
        <w:rPr>
          <w:rFonts w:eastAsiaTheme="minorEastAsia" w:hint="eastAsia"/>
          <w:szCs w:val="20"/>
          <w:lang w:eastAsia="zh-CN"/>
        </w:rPr>
        <w:t>chose</w:t>
      </w:r>
      <w:r w:rsidR="00A65B86">
        <w:rPr>
          <w:rFonts w:eastAsiaTheme="minorEastAsia" w:hint="eastAsia"/>
          <w:szCs w:val="20"/>
          <w:lang w:eastAsia="zh-CN"/>
        </w:rPr>
        <w:t xml:space="preserve"> the recommended </w:t>
      </w:r>
      <w:proofErr w:type="spellStart"/>
      <w:r w:rsidR="00A65B86">
        <w:rPr>
          <w:rFonts w:eastAsiaTheme="minorEastAsia" w:hint="eastAsia"/>
          <w:szCs w:val="20"/>
          <w:lang w:eastAsia="zh-CN"/>
        </w:rPr>
        <w:t>PSCell</w:t>
      </w:r>
      <w:r w:rsidR="006A5F71">
        <w:rPr>
          <w:rFonts w:eastAsiaTheme="minorEastAsia" w:hint="eastAsia"/>
          <w:szCs w:val="20"/>
          <w:lang w:eastAsia="zh-CN"/>
        </w:rPr>
        <w:t>s</w:t>
      </w:r>
      <w:proofErr w:type="spellEnd"/>
      <w:r w:rsidR="00A65B86">
        <w:rPr>
          <w:rFonts w:eastAsiaTheme="minorEastAsia" w:hint="eastAsia"/>
          <w:szCs w:val="20"/>
          <w:lang w:eastAsia="zh-CN"/>
        </w:rPr>
        <w:t xml:space="preserve"> based on the measurement results </w:t>
      </w:r>
      <w:r w:rsidR="00B63089">
        <w:rPr>
          <w:rFonts w:eastAsiaTheme="minorEastAsia" w:hint="eastAsia"/>
          <w:szCs w:val="20"/>
          <w:lang w:eastAsia="zh-CN"/>
        </w:rPr>
        <w:t xml:space="preserve">of </w:t>
      </w:r>
      <w:proofErr w:type="spellStart"/>
      <w:r w:rsidR="00B63089">
        <w:rPr>
          <w:rFonts w:eastAsiaTheme="minorEastAsia" w:hint="eastAsia"/>
          <w:szCs w:val="20"/>
          <w:lang w:eastAsia="zh-CN"/>
        </w:rPr>
        <w:t>PSCells</w:t>
      </w:r>
      <w:proofErr w:type="spellEnd"/>
      <w:r w:rsidR="00B63089">
        <w:rPr>
          <w:rFonts w:eastAsiaTheme="minorEastAsia" w:hint="eastAsia"/>
          <w:szCs w:val="20"/>
          <w:lang w:eastAsia="zh-CN"/>
        </w:rPr>
        <w:t xml:space="preserve"> </w:t>
      </w:r>
      <w:r w:rsidR="00A65B86">
        <w:rPr>
          <w:rFonts w:eastAsiaTheme="minorEastAsia" w:hint="eastAsia"/>
          <w:szCs w:val="20"/>
          <w:lang w:eastAsia="zh-CN"/>
        </w:rPr>
        <w:t>received from source MN</w:t>
      </w:r>
    </w:p>
    <w:p w:rsidR="00300ED9" w:rsidRPr="00AD3503" w:rsidRDefault="00300ED9" w:rsidP="00300ED9">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3</w:t>
      </w:r>
      <w:r w:rsidRPr="00AD3503">
        <w:rPr>
          <w:rFonts w:eastAsiaTheme="minorEastAsia" w:hint="eastAsia"/>
          <w:b/>
          <w:szCs w:val="20"/>
          <w:lang w:eastAsia="zh-CN"/>
        </w:rPr>
        <w:t xml:space="preserve">: </w:t>
      </w:r>
      <w:r w:rsidR="00DE1D2E">
        <w:rPr>
          <w:rFonts w:eastAsiaTheme="minorEastAsia" w:hint="eastAsia"/>
          <w:b/>
          <w:szCs w:val="20"/>
          <w:lang w:eastAsia="zh-CN"/>
        </w:rPr>
        <w:t>C</w:t>
      </w:r>
      <w:r w:rsidR="00DE1D2E" w:rsidRPr="00AD3503">
        <w:rPr>
          <w:rFonts w:eastAsiaTheme="minorEastAsia" w:hint="eastAsia"/>
          <w:b/>
          <w:szCs w:val="20"/>
          <w:lang w:eastAsia="zh-CN"/>
        </w:rPr>
        <w:t xml:space="preserve">andidate </w:t>
      </w:r>
      <w:r w:rsidRPr="00AD3503">
        <w:rPr>
          <w:rFonts w:eastAsiaTheme="minorEastAsia" w:hint="eastAsia"/>
          <w:b/>
          <w:szCs w:val="20"/>
          <w:lang w:eastAsia="zh-CN"/>
        </w:rPr>
        <w:t xml:space="preserve">MN </w:t>
      </w:r>
      <w:r w:rsidR="006E2F82">
        <w:rPr>
          <w:rFonts w:eastAsiaTheme="minorEastAsia" w:hint="eastAsia"/>
          <w:b/>
          <w:szCs w:val="20"/>
          <w:lang w:eastAsia="zh-CN"/>
        </w:rPr>
        <w:t>choses</w:t>
      </w:r>
      <w:r w:rsidRPr="00AD3503">
        <w:rPr>
          <w:rFonts w:eastAsiaTheme="minorEastAsia" w:hint="eastAsia"/>
          <w:b/>
          <w:szCs w:val="20"/>
          <w:lang w:eastAsia="zh-CN"/>
        </w:rPr>
        <w:t xml:space="preserve"> the candidate SN and recommends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sidR="001B389F">
        <w:rPr>
          <w:rFonts w:eastAsiaTheme="minorEastAsia" w:hint="eastAsia"/>
          <w:b/>
          <w:szCs w:val="20"/>
          <w:lang w:eastAsia="zh-CN"/>
        </w:rPr>
        <w:t xml:space="preserve">list </w:t>
      </w:r>
      <w:r w:rsidRPr="00AD3503">
        <w:rPr>
          <w:rFonts w:eastAsiaTheme="minorEastAsia" w:hint="eastAsia"/>
          <w:b/>
          <w:szCs w:val="20"/>
          <w:lang w:eastAsia="zh-CN"/>
        </w:rPr>
        <w:t>to the candidate SN.</w:t>
      </w:r>
    </w:p>
    <w:p w:rsidR="00D56B9C" w:rsidRPr="00AD3503" w:rsidRDefault="00D56B9C" w:rsidP="00D56B9C">
      <w:pPr>
        <w:spacing w:before="240"/>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002D6584">
        <w:rPr>
          <w:rFonts w:eastAsiaTheme="minorEastAsia" w:hint="eastAsia"/>
          <w:b/>
          <w:u w:val="single"/>
          <w:lang w:eastAsia="zh-CN"/>
        </w:rPr>
        <w:t xml:space="preserve"> </w:t>
      </w:r>
      <w:proofErr w:type="spellStart"/>
      <w:r w:rsidR="002D6584">
        <w:rPr>
          <w:rFonts w:eastAsiaTheme="minorEastAsia" w:hint="eastAsia"/>
          <w:b/>
          <w:u w:val="single"/>
          <w:lang w:eastAsia="zh-CN"/>
        </w:rPr>
        <w:t>P</w:t>
      </w:r>
      <w:r w:rsidRPr="00AD3503">
        <w:rPr>
          <w:rFonts w:eastAsiaTheme="minorEastAsia" w:hint="eastAsia"/>
          <w:b/>
          <w:u w:val="single"/>
          <w:lang w:eastAsia="zh-CN"/>
        </w:rPr>
        <w:t>Cells</w:t>
      </w:r>
      <w:proofErr w:type="spellEnd"/>
    </w:p>
    <w:p w:rsidR="00742563" w:rsidRPr="00AD3503" w:rsidRDefault="00742563" w:rsidP="00742563">
      <w:pPr>
        <w:snapToGrid w:val="0"/>
        <w:spacing w:before="120"/>
        <w:jc w:val="both"/>
        <w:rPr>
          <w:rFonts w:eastAsiaTheme="minorEastAsia"/>
          <w:szCs w:val="20"/>
          <w:lang w:eastAsia="zh-CN"/>
        </w:rPr>
      </w:pPr>
      <w:r w:rsidRPr="00AD3503">
        <w:rPr>
          <w:rFonts w:eastAsiaTheme="minorEastAsia" w:hint="eastAsia"/>
          <w:szCs w:val="20"/>
          <w:lang w:eastAsia="zh-CN"/>
        </w:rPr>
        <w:t xml:space="preserve">There is no issue </w:t>
      </w:r>
      <w:r w:rsidRPr="00AD3503">
        <w:rPr>
          <w:rFonts w:eastAsiaTheme="minorEastAsia"/>
          <w:szCs w:val="20"/>
          <w:lang w:eastAsia="zh-CN"/>
        </w:rPr>
        <w:t>foreseen</w:t>
      </w:r>
      <w:r w:rsidRPr="00AD3503">
        <w:rPr>
          <w:rFonts w:eastAsiaTheme="minorEastAsia" w:hint="eastAsia"/>
          <w:szCs w:val="20"/>
          <w:lang w:eastAsia="zh-CN"/>
        </w:rPr>
        <w:t xml:space="preserve"> if the legacy execution condition for CHO is reused for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w:t>
      </w:r>
    </w:p>
    <w:p w:rsidR="00742563" w:rsidRPr="00AD3503" w:rsidRDefault="00742563" w:rsidP="00742563">
      <w:pPr>
        <w:snapToGrid w:val="0"/>
        <w:spacing w:before="120"/>
        <w:jc w:val="both"/>
        <w:rPr>
          <w:rFonts w:eastAsiaTheme="minorEastAsia"/>
          <w:szCs w:val="20"/>
          <w:lang w:eastAsia="zh-CN"/>
        </w:rPr>
      </w:pPr>
      <w:r w:rsidRPr="00AD3503">
        <w:rPr>
          <w:rFonts w:eastAsiaTheme="minorEastAsia" w:hint="eastAsia"/>
          <w:szCs w:val="20"/>
          <w:lang w:eastAsia="zh-CN"/>
        </w:rPr>
        <w:t xml:space="preserve">Therefore, it is </w:t>
      </w:r>
      <w:r w:rsidRPr="00AD3503">
        <w:rPr>
          <w:rFonts w:eastAsiaTheme="minorEastAsia"/>
          <w:szCs w:val="20"/>
          <w:lang w:eastAsia="zh-CN"/>
        </w:rPr>
        <w:t>straightforward</w:t>
      </w:r>
      <w:r w:rsidRPr="00AD3503">
        <w:rPr>
          <w:rFonts w:eastAsiaTheme="minorEastAsia" w:hint="eastAsia"/>
          <w:szCs w:val="20"/>
          <w:lang w:eastAsia="zh-CN"/>
        </w:rPr>
        <w:t xml:space="preserve"> to reuse it directly.</w:t>
      </w:r>
    </w:p>
    <w:p w:rsidR="00742563" w:rsidRDefault="00742563" w:rsidP="00742563">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4</w:t>
      </w:r>
      <w:r w:rsidRPr="00AD3503">
        <w:rPr>
          <w:rFonts w:eastAsiaTheme="minorEastAsia" w:hint="eastAsia"/>
          <w:b/>
          <w:szCs w:val="20"/>
          <w:lang w:eastAsia="zh-CN"/>
        </w:rPr>
        <w:t xml:space="preserve">: The execution condition for </w:t>
      </w:r>
      <w:r w:rsidR="00054776" w:rsidRPr="00AD3503">
        <w:rPr>
          <w:rFonts w:eastAsiaTheme="minorEastAsia" w:hint="eastAsia"/>
          <w:b/>
          <w:szCs w:val="20"/>
          <w:lang w:eastAsia="zh-CN"/>
        </w:rPr>
        <w:t xml:space="preserve">legacy </w:t>
      </w:r>
      <w:r w:rsidRPr="00AD3503">
        <w:rPr>
          <w:rFonts w:eastAsiaTheme="minorEastAsia" w:hint="eastAsia"/>
          <w:b/>
          <w:szCs w:val="20"/>
          <w:lang w:eastAsia="zh-CN"/>
        </w:rPr>
        <w:t>CH</w:t>
      </w:r>
      <w:r w:rsidR="006E3C7E">
        <w:rPr>
          <w:rFonts w:eastAsiaTheme="minorEastAsia" w:hint="eastAsia"/>
          <w:b/>
          <w:szCs w:val="20"/>
          <w:lang w:eastAsia="zh-CN"/>
        </w:rPr>
        <w:t xml:space="preserve">O is reused for candidate </w:t>
      </w:r>
      <w:proofErr w:type="spellStart"/>
      <w:r w:rsidR="006E3C7E">
        <w:rPr>
          <w:rFonts w:eastAsiaTheme="minorEastAsia" w:hint="eastAsia"/>
          <w:b/>
          <w:szCs w:val="20"/>
          <w:lang w:eastAsia="zh-CN"/>
        </w:rPr>
        <w:t>PCell</w:t>
      </w:r>
      <w:proofErr w:type="spellEnd"/>
      <w:r w:rsidR="00BF13D9">
        <w:rPr>
          <w:rFonts w:eastAsiaTheme="minorEastAsia" w:hint="eastAsia"/>
          <w:b/>
          <w:szCs w:val="20"/>
          <w:lang w:eastAsia="zh-CN"/>
        </w:rPr>
        <w:t>.</w:t>
      </w:r>
      <w:r w:rsidRPr="00AD3503">
        <w:rPr>
          <w:rFonts w:eastAsiaTheme="minorEastAsia" w:hint="eastAsia"/>
          <w:b/>
          <w:szCs w:val="20"/>
          <w:lang w:eastAsia="zh-CN"/>
        </w:rPr>
        <w:t xml:space="preserve"> </w:t>
      </w:r>
    </w:p>
    <w:p w:rsidR="00701CEC" w:rsidRPr="00AD3503" w:rsidRDefault="00701CEC" w:rsidP="00701CEC">
      <w:pPr>
        <w:snapToGrid w:val="0"/>
        <w:spacing w:before="120"/>
        <w:jc w:val="both"/>
        <w:rPr>
          <w:rFonts w:eastAsiaTheme="minorEastAsia"/>
          <w:szCs w:val="20"/>
          <w:lang w:eastAsia="zh-CN"/>
        </w:rPr>
      </w:pPr>
      <w:r w:rsidRPr="00AD3503">
        <w:rPr>
          <w:rFonts w:eastAsiaTheme="minorEastAsia" w:hint="eastAsia"/>
          <w:szCs w:val="20"/>
          <w:lang w:eastAsia="zh-CN"/>
        </w:rPr>
        <w:t xml:space="preserve">Since the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are recommended by the source MN, and there </w:t>
      </w:r>
      <w:r w:rsidRPr="00AD3503">
        <w:rPr>
          <w:rFonts w:eastAsiaTheme="minorEastAsia"/>
          <w:szCs w:val="20"/>
          <w:lang w:eastAsia="zh-CN"/>
        </w:rPr>
        <w:t>is</w:t>
      </w:r>
      <w:r w:rsidRPr="00AD3503">
        <w:rPr>
          <w:rFonts w:eastAsiaTheme="minorEastAsia" w:hint="eastAsia"/>
          <w:szCs w:val="20"/>
          <w:lang w:eastAsia="zh-CN"/>
        </w:rPr>
        <w:t xml:space="preserve"> enough information to assist the source MN to decide the execution condition for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xml:space="preserve">, i.e., the deployment </w:t>
      </w:r>
      <w:r w:rsidRPr="00AD3503">
        <w:rPr>
          <w:rFonts w:eastAsiaTheme="minorEastAsia"/>
          <w:szCs w:val="20"/>
          <w:lang w:eastAsia="zh-CN"/>
        </w:rPr>
        <w:t>scenario</w:t>
      </w:r>
      <w:r w:rsidRPr="00AD3503">
        <w:rPr>
          <w:rFonts w:eastAsiaTheme="minorEastAsia" w:hint="eastAsia"/>
          <w:szCs w:val="20"/>
          <w:lang w:eastAsia="zh-CN"/>
        </w:rPr>
        <w:t xml:space="preserve">, the measurement </w:t>
      </w:r>
      <w:r w:rsidRPr="00AD3503">
        <w:rPr>
          <w:rFonts w:eastAsiaTheme="minorEastAsia"/>
          <w:szCs w:val="20"/>
          <w:lang w:eastAsia="zh-CN"/>
        </w:rPr>
        <w:t>results</w:t>
      </w:r>
      <w:r w:rsidRPr="00AD3503">
        <w:rPr>
          <w:rFonts w:eastAsiaTheme="minorEastAsia" w:hint="eastAsia"/>
          <w:szCs w:val="20"/>
          <w:lang w:eastAsia="zh-CN"/>
        </w:rPr>
        <w:t xml:space="preserve">, it is </w:t>
      </w:r>
      <w:r w:rsidRPr="00AD3503">
        <w:rPr>
          <w:rFonts w:eastAsiaTheme="minorEastAsia"/>
          <w:szCs w:val="20"/>
          <w:lang w:eastAsia="zh-CN"/>
        </w:rPr>
        <w:t>straightforward</w:t>
      </w:r>
      <w:r w:rsidRPr="00AD3503">
        <w:rPr>
          <w:rFonts w:eastAsiaTheme="minorEastAsia" w:hint="eastAsia"/>
          <w:szCs w:val="20"/>
          <w:lang w:eastAsia="zh-CN"/>
        </w:rPr>
        <w:t xml:space="preserve"> that the </w:t>
      </w:r>
      <w:r w:rsidRPr="00AD3503">
        <w:rPr>
          <w:rFonts w:eastAsiaTheme="minorEastAsia"/>
          <w:szCs w:val="20"/>
          <w:lang w:eastAsia="zh-CN"/>
        </w:rPr>
        <w:t>source MN decides and generates</w:t>
      </w:r>
      <w:r w:rsidRPr="00AD3503">
        <w:rPr>
          <w:rFonts w:eastAsiaTheme="minorEastAsia" w:hint="eastAsia"/>
          <w:szCs w:val="20"/>
          <w:lang w:eastAsia="zh-CN"/>
        </w:rPr>
        <w:t xml:space="preserve"> the execution </w:t>
      </w:r>
      <w:r w:rsidRPr="00AD3503">
        <w:rPr>
          <w:rFonts w:eastAsiaTheme="minorEastAsia"/>
          <w:szCs w:val="20"/>
          <w:lang w:eastAsia="zh-CN"/>
        </w:rPr>
        <w:t>condition</w:t>
      </w:r>
      <w:r w:rsidRPr="00AD3503">
        <w:rPr>
          <w:rFonts w:eastAsiaTheme="minorEastAsia" w:hint="eastAsia"/>
          <w:szCs w:val="20"/>
          <w:lang w:eastAsia="zh-CN"/>
        </w:rPr>
        <w:t xml:space="preserve"> of candidate </w:t>
      </w:r>
      <w:proofErr w:type="spellStart"/>
      <w:r w:rsidRPr="00AD3503">
        <w:rPr>
          <w:rFonts w:eastAsiaTheme="minorEastAsia" w:hint="eastAsia"/>
          <w:szCs w:val="20"/>
          <w:lang w:eastAsia="zh-CN"/>
        </w:rPr>
        <w:t>PCells</w:t>
      </w:r>
      <w:proofErr w:type="spellEnd"/>
      <w:r w:rsidRPr="00AD3503">
        <w:rPr>
          <w:rFonts w:eastAsiaTheme="minorEastAsia" w:hint="eastAsia"/>
          <w:szCs w:val="20"/>
          <w:lang w:eastAsia="zh-CN"/>
        </w:rPr>
        <w:t>, it align</w:t>
      </w:r>
      <w:r>
        <w:rPr>
          <w:rFonts w:eastAsiaTheme="minorEastAsia" w:hint="eastAsia"/>
          <w:szCs w:val="20"/>
          <w:lang w:eastAsia="zh-CN"/>
        </w:rPr>
        <w:t>s</w:t>
      </w:r>
      <w:r w:rsidRPr="00AD3503">
        <w:rPr>
          <w:rFonts w:eastAsiaTheme="minorEastAsia" w:hint="eastAsia"/>
          <w:szCs w:val="20"/>
          <w:lang w:eastAsia="zh-CN"/>
        </w:rPr>
        <w:t xml:space="preserve"> with the legacy CHO.</w:t>
      </w:r>
    </w:p>
    <w:p w:rsidR="00701CEC" w:rsidRPr="00AD3503" w:rsidRDefault="00701CEC" w:rsidP="00742563">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Proposal </w:t>
      </w:r>
      <w:r w:rsidR="004018D3">
        <w:rPr>
          <w:rFonts w:eastAsiaTheme="minorEastAsia" w:hint="eastAsia"/>
          <w:b/>
          <w:szCs w:val="20"/>
          <w:lang w:eastAsia="zh-CN"/>
        </w:rPr>
        <w:t>5</w:t>
      </w:r>
      <w:r w:rsidRPr="00AD3503">
        <w:rPr>
          <w:rFonts w:eastAsiaTheme="minorEastAsia" w:hint="eastAsia"/>
          <w:b/>
          <w:szCs w:val="20"/>
          <w:lang w:eastAsia="zh-CN"/>
        </w:rPr>
        <w:t xml:space="preserve">: </w:t>
      </w:r>
      <w:r w:rsidR="00AB58CE">
        <w:rPr>
          <w:rFonts w:eastAsiaTheme="minorEastAsia" w:hint="eastAsia"/>
          <w:b/>
          <w:szCs w:val="20"/>
          <w:lang w:eastAsia="zh-CN"/>
        </w:rPr>
        <w:t>S</w:t>
      </w:r>
      <w:r w:rsidR="009A4D16" w:rsidRPr="00AD3503">
        <w:rPr>
          <w:rFonts w:eastAsiaTheme="minorEastAsia" w:hint="eastAsia"/>
          <w:b/>
          <w:szCs w:val="20"/>
          <w:lang w:eastAsia="zh-CN"/>
        </w:rPr>
        <w:t xml:space="preserve">ource </w:t>
      </w:r>
      <w:r w:rsidRPr="00AD3503">
        <w:rPr>
          <w:rFonts w:eastAsiaTheme="minorEastAsia" w:hint="eastAsia"/>
          <w:b/>
          <w:szCs w:val="20"/>
          <w:lang w:eastAsia="zh-CN"/>
        </w:rPr>
        <w:t xml:space="preserve">MN decides and </w:t>
      </w:r>
      <w:r w:rsidR="00262C32" w:rsidRPr="006A5F71">
        <w:rPr>
          <w:rFonts w:eastAsiaTheme="minorEastAsia"/>
          <w:b/>
          <w:szCs w:val="20"/>
          <w:lang w:eastAsia="zh-CN"/>
        </w:rPr>
        <w:t>generates</w:t>
      </w:r>
      <w:r w:rsidR="00262C32" w:rsidRPr="00AD3503">
        <w:rPr>
          <w:rFonts w:eastAsiaTheme="minorEastAsia" w:hint="eastAsia"/>
          <w:szCs w:val="20"/>
          <w:lang w:eastAsia="zh-CN"/>
        </w:rPr>
        <w:t xml:space="preserve"> </w:t>
      </w:r>
      <w:r w:rsidRPr="00AD3503">
        <w:rPr>
          <w:rFonts w:eastAsiaTheme="minorEastAsia" w:hint="eastAsia"/>
          <w:b/>
          <w:szCs w:val="20"/>
          <w:lang w:eastAsia="zh-CN"/>
        </w:rPr>
        <w:t>the execution co</w:t>
      </w:r>
      <w:r w:rsidR="006E3C7E">
        <w:rPr>
          <w:rFonts w:eastAsiaTheme="minorEastAsia" w:hint="eastAsia"/>
          <w:b/>
          <w:szCs w:val="20"/>
          <w:lang w:eastAsia="zh-CN"/>
        </w:rPr>
        <w:t xml:space="preserve">ndition for the candidate </w:t>
      </w:r>
      <w:proofErr w:type="spellStart"/>
      <w:r w:rsidR="006E3C7E">
        <w:rPr>
          <w:rFonts w:eastAsiaTheme="minorEastAsia" w:hint="eastAsia"/>
          <w:b/>
          <w:szCs w:val="20"/>
          <w:lang w:eastAsia="zh-CN"/>
        </w:rPr>
        <w:t>PCell</w:t>
      </w:r>
      <w:proofErr w:type="spellEnd"/>
      <w:r w:rsidR="00054776">
        <w:rPr>
          <w:rFonts w:eastAsiaTheme="minorEastAsia" w:hint="eastAsia"/>
          <w:b/>
          <w:szCs w:val="20"/>
          <w:lang w:eastAsia="zh-CN"/>
        </w:rPr>
        <w:t>,</w:t>
      </w:r>
      <w:r w:rsidR="00054776" w:rsidRPr="00054776">
        <w:rPr>
          <w:rFonts w:eastAsiaTheme="minorEastAsia" w:hint="eastAsia"/>
          <w:b/>
          <w:szCs w:val="20"/>
          <w:lang w:eastAsia="zh-CN"/>
        </w:rPr>
        <w:t xml:space="preserve"> </w:t>
      </w:r>
      <w:r w:rsidR="00054776">
        <w:rPr>
          <w:rFonts w:eastAsiaTheme="minorEastAsia" w:hint="eastAsia"/>
          <w:b/>
          <w:szCs w:val="20"/>
          <w:lang w:eastAsia="zh-CN"/>
        </w:rPr>
        <w:t>same as legacy CHO</w:t>
      </w:r>
      <w:r w:rsidRPr="00AD3503">
        <w:rPr>
          <w:rFonts w:eastAsiaTheme="minorEastAsia" w:hint="eastAsia"/>
          <w:b/>
          <w:szCs w:val="20"/>
          <w:lang w:eastAsia="zh-CN"/>
        </w:rPr>
        <w:t>.</w:t>
      </w:r>
    </w:p>
    <w:p w:rsidR="00596D1B" w:rsidRPr="00AD3503" w:rsidRDefault="00596D1B" w:rsidP="00596D1B">
      <w:pPr>
        <w:spacing w:before="240"/>
        <w:rPr>
          <w:rFonts w:eastAsiaTheme="minorEastAsia"/>
          <w:b/>
          <w:u w:val="single"/>
          <w:lang w:eastAsia="zh-CN"/>
        </w:rPr>
      </w:pPr>
      <w:r w:rsidRPr="00AD3503">
        <w:rPr>
          <w:rFonts w:eastAsiaTheme="minorEastAsia" w:hint="eastAsia"/>
          <w:b/>
          <w:u w:val="single"/>
          <w:lang w:eastAsia="zh-CN"/>
        </w:rPr>
        <w:t xml:space="preserve">Execution condition of </w:t>
      </w:r>
      <w:r w:rsidRPr="00AD3503">
        <w:rPr>
          <w:rFonts w:eastAsiaTheme="minorEastAsia"/>
          <w:b/>
          <w:u w:val="single"/>
          <w:lang w:eastAsia="zh-CN"/>
        </w:rPr>
        <w:t>candidate</w:t>
      </w:r>
      <w:r w:rsidRPr="00AD3503">
        <w:rPr>
          <w:rFonts w:eastAsiaTheme="minorEastAsia" w:hint="eastAsia"/>
          <w:b/>
          <w:u w:val="single"/>
          <w:lang w:eastAsia="zh-CN"/>
        </w:rPr>
        <w:t xml:space="preserve"> </w:t>
      </w:r>
      <w:proofErr w:type="spellStart"/>
      <w:r w:rsidRPr="00AD3503">
        <w:rPr>
          <w:rFonts w:eastAsiaTheme="minorEastAsia" w:hint="eastAsia"/>
          <w:b/>
          <w:u w:val="single"/>
          <w:lang w:eastAsia="zh-CN"/>
        </w:rPr>
        <w:t>PSCells</w:t>
      </w:r>
      <w:proofErr w:type="spellEnd"/>
    </w:p>
    <w:p w:rsidR="002E4981" w:rsidRDefault="00A85ADC" w:rsidP="002E4981">
      <w:pPr>
        <w:snapToGrid w:val="0"/>
        <w:spacing w:before="120"/>
        <w:jc w:val="both"/>
        <w:rPr>
          <w:rFonts w:eastAsiaTheme="minorEastAsia"/>
          <w:szCs w:val="20"/>
          <w:lang w:eastAsia="zh-CN"/>
        </w:rPr>
      </w:pPr>
      <w:r>
        <w:rPr>
          <w:rFonts w:eastAsiaTheme="minorEastAsia" w:hint="eastAsia"/>
          <w:szCs w:val="20"/>
          <w:lang w:eastAsia="zh-CN"/>
        </w:rPr>
        <w:t xml:space="preserve">As discussed above, only MN initiated procedure is supported for R18 CHO including </w:t>
      </w:r>
      <w:r>
        <w:rPr>
          <w:rFonts w:eastAsiaTheme="minorEastAsia"/>
          <w:szCs w:val="20"/>
          <w:lang w:eastAsia="zh-CN"/>
        </w:rPr>
        <w:t>target</w:t>
      </w:r>
      <w:r>
        <w:rPr>
          <w:rFonts w:eastAsiaTheme="minorEastAsia" w:hint="eastAsia"/>
          <w:szCs w:val="20"/>
          <w:lang w:eastAsia="zh-CN"/>
        </w:rPr>
        <w:t xml:space="preserve"> MCG and candidate SCGs, so one alternative for </w:t>
      </w:r>
      <w:r w:rsidRPr="00AD3503">
        <w:rPr>
          <w:rFonts w:eastAsiaTheme="minorEastAsia" w:hint="eastAsia"/>
          <w:szCs w:val="20"/>
          <w:lang w:eastAsia="zh-CN"/>
        </w:rPr>
        <w:t xml:space="preserve">the execution </w:t>
      </w:r>
      <w:r w:rsidRPr="00AD3503">
        <w:rPr>
          <w:rFonts w:eastAsiaTheme="minorEastAsia"/>
          <w:szCs w:val="20"/>
          <w:lang w:eastAsia="zh-CN"/>
        </w:rPr>
        <w:t>condition</w:t>
      </w:r>
      <w:r w:rsidRPr="00AD3503">
        <w:rPr>
          <w:rFonts w:eastAsiaTheme="minorEastAsia" w:hint="eastAsia"/>
          <w:szCs w:val="20"/>
          <w:lang w:eastAsia="zh-CN"/>
        </w:rPr>
        <w:t xml:space="preserve"> of the </w:t>
      </w:r>
      <w:proofErr w:type="spellStart"/>
      <w:r w:rsidRPr="00AD3503">
        <w:rPr>
          <w:rFonts w:eastAsiaTheme="minorEastAsia" w:hint="eastAsia"/>
          <w:szCs w:val="20"/>
          <w:lang w:eastAsia="zh-CN"/>
        </w:rPr>
        <w:t>PSCell</w:t>
      </w:r>
      <w:proofErr w:type="spellEnd"/>
      <w:r>
        <w:rPr>
          <w:rFonts w:eastAsiaTheme="minorEastAsia" w:hint="eastAsia"/>
          <w:szCs w:val="20"/>
          <w:lang w:eastAsia="zh-CN"/>
        </w:rPr>
        <w:t xml:space="preserve"> </w:t>
      </w:r>
      <w:r w:rsidR="002E4981">
        <w:rPr>
          <w:rFonts w:eastAsiaTheme="minorEastAsia" w:hint="eastAsia"/>
          <w:szCs w:val="20"/>
          <w:lang w:eastAsia="zh-CN"/>
        </w:rPr>
        <w:t xml:space="preserve">is to reuse the </w:t>
      </w:r>
      <w:r w:rsidR="002E4981" w:rsidRPr="00AD3503">
        <w:rPr>
          <w:rFonts w:eastAsiaTheme="minorEastAsia" w:hint="eastAsia"/>
          <w:szCs w:val="20"/>
          <w:lang w:eastAsia="zh-CN"/>
        </w:rPr>
        <w:t>legacy execution condition</w:t>
      </w:r>
      <w:r w:rsidR="002E4981">
        <w:rPr>
          <w:rFonts w:eastAsiaTheme="minorEastAsia" w:hint="eastAsia"/>
          <w:szCs w:val="20"/>
          <w:lang w:eastAsia="zh-CN"/>
        </w:rPr>
        <w:t>,</w:t>
      </w:r>
      <w:r w:rsidR="002E4981" w:rsidRPr="00AD3503">
        <w:rPr>
          <w:rFonts w:eastAsiaTheme="minorEastAsia" w:hint="eastAsia"/>
          <w:szCs w:val="20"/>
          <w:lang w:eastAsia="zh-CN"/>
        </w:rPr>
        <w:t xml:space="preserve"> </w:t>
      </w:r>
      <w:r w:rsidR="002E4981" w:rsidRPr="002E4981">
        <w:rPr>
          <w:rFonts w:eastAsiaTheme="minorEastAsia" w:hint="eastAsia"/>
          <w:szCs w:val="20"/>
          <w:lang w:eastAsia="zh-CN"/>
        </w:rPr>
        <w:t>e.g., A4</w:t>
      </w:r>
      <w:r w:rsidR="002E4981" w:rsidRPr="00AD3503">
        <w:rPr>
          <w:rFonts w:eastAsiaTheme="minorEastAsia" w:hint="eastAsia"/>
          <w:szCs w:val="20"/>
          <w:lang w:eastAsia="zh-CN"/>
        </w:rPr>
        <w:t xml:space="preserve">. </w:t>
      </w:r>
      <w:r w:rsidR="00700528">
        <w:rPr>
          <w:rFonts w:eastAsiaTheme="minorEastAsia" w:hint="eastAsia"/>
          <w:szCs w:val="20"/>
          <w:lang w:eastAsia="zh-CN"/>
        </w:rPr>
        <w:t xml:space="preserve">But since there is no available </w:t>
      </w:r>
      <w:proofErr w:type="spellStart"/>
      <w:r w:rsidR="00700528">
        <w:rPr>
          <w:rFonts w:eastAsiaTheme="minorEastAsia" w:hint="eastAsia"/>
          <w:szCs w:val="20"/>
          <w:lang w:eastAsia="zh-CN"/>
        </w:rPr>
        <w:t>measConfig</w:t>
      </w:r>
      <w:proofErr w:type="spellEnd"/>
      <w:r w:rsidR="00700528">
        <w:rPr>
          <w:rFonts w:eastAsiaTheme="minorEastAsia" w:hint="eastAsia"/>
          <w:szCs w:val="20"/>
          <w:lang w:eastAsia="zh-CN"/>
        </w:rPr>
        <w:t xml:space="preserve"> for the candidate MN before UE access the candidate MN, so it is proposed that the execution condition of the candidate </w:t>
      </w:r>
      <w:proofErr w:type="spellStart"/>
      <w:r w:rsidR="00700528">
        <w:rPr>
          <w:rFonts w:eastAsiaTheme="minorEastAsia" w:hint="eastAsia"/>
          <w:szCs w:val="20"/>
          <w:lang w:eastAsia="zh-CN"/>
        </w:rPr>
        <w:t>PSCells</w:t>
      </w:r>
      <w:proofErr w:type="spellEnd"/>
      <w:r w:rsidR="00700528">
        <w:rPr>
          <w:rFonts w:eastAsiaTheme="minorEastAsia" w:hint="eastAsia"/>
          <w:szCs w:val="20"/>
          <w:lang w:eastAsia="zh-CN"/>
        </w:rPr>
        <w:t xml:space="preserve"> should be based on the </w:t>
      </w:r>
      <w:proofErr w:type="spellStart"/>
      <w:r w:rsidR="00700528">
        <w:rPr>
          <w:rFonts w:eastAsiaTheme="minorEastAsia" w:hint="eastAsia"/>
          <w:szCs w:val="20"/>
          <w:lang w:eastAsia="zh-CN"/>
        </w:rPr>
        <w:t>measConfig</w:t>
      </w:r>
      <w:proofErr w:type="spellEnd"/>
      <w:r w:rsidR="00700528">
        <w:rPr>
          <w:rFonts w:eastAsiaTheme="minorEastAsia" w:hint="eastAsia"/>
          <w:szCs w:val="20"/>
          <w:lang w:eastAsia="zh-CN"/>
        </w:rPr>
        <w:t xml:space="preserve"> of the source MN. </w:t>
      </w:r>
    </w:p>
    <w:p w:rsidR="00C81F26" w:rsidRPr="00840AF6" w:rsidRDefault="002E4981" w:rsidP="00840AF6">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6</w:t>
      </w:r>
      <w:r w:rsidRPr="00AD3503">
        <w:rPr>
          <w:rFonts w:eastAsiaTheme="minorEastAsia" w:hint="eastAsia"/>
          <w:b/>
          <w:szCs w:val="20"/>
          <w:lang w:eastAsia="zh-CN"/>
        </w:rPr>
        <w:t xml:space="preserve">: </w:t>
      </w:r>
      <w:r w:rsidR="00B26D0B">
        <w:rPr>
          <w:rFonts w:eastAsiaTheme="minorEastAsia" w:hint="eastAsia"/>
          <w:b/>
          <w:szCs w:val="20"/>
          <w:lang w:eastAsia="zh-CN"/>
        </w:rPr>
        <w:t xml:space="preserve">For </w:t>
      </w:r>
      <w:r w:rsidR="00B26D0B" w:rsidRPr="00AD3503">
        <w:rPr>
          <w:rFonts w:eastAsiaTheme="minorEastAsia" w:hint="eastAsia"/>
          <w:b/>
          <w:szCs w:val="20"/>
          <w:lang w:eastAsia="zh-CN"/>
        </w:rPr>
        <w:t xml:space="preserve">the execution </w:t>
      </w:r>
      <w:r w:rsidR="00B26D0B">
        <w:rPr>
          <w:rFonts w:eastAsiaTheme="minorEastAsia" w:hint="eastAsia"/>
          <w:b/>
          <w:szCs w:val="20"/>
          <w:lang w:eastAsia="zh-CN"/>
        </w:rPr>
        <w:t xml:space="preserve">condition for candidate </w:t>
      </w:r>
      <w:proofErr w:type="spellStart"/>
      <w:r w:rsidR="00B26D0B">
        <w:rPr>
          <w:rFonts w:eastAsiaTheme="minorEastAsia" w:hint="eastAsia"/>
          <w:b/>
          <w:szCs w:val="20"/>
          <w:lang w:eastAsia="zh-CN"/>
        </w:rPr>
        <w:t>PSCells</w:t>
      </w:r>
      <w:proofErr w:type="spellEnd"/>
      <w:r w:rsidR="002D2486">
        <w:rPr>
          <w:rFonts w:eastAsiaTheme="minorEastAsia" w:hint="eastAsia"/>
          <w:b/>
          <w:szCs w:val="20"/>
          <w:lang w:eastAsia="zh-CN"/>
        </w:rPr>
        <w:t xml:space="preserve">, </w:t>
      </w:r>
      <w:r w:rsidR="00B26D0B">
        <w:rPr>
          <w:rFonts w:eastAsiaTheme="minorEastAsia" w:hint="eastAsia"/>
          <w:b/>
          <w:szCs w:val="20"/>
          <w:lang w:eastAsia="zh-CN"/>
        </w:rPr>
        <w:t>t</w:t>
      </w:r>
      <w:r w:rsidR="00EE4C0C">
        <w:rPr>
          <w:rFonts w:eastAsiaTheme="minorEastAsia" w:hint="eastAsia"/>
          <w:b/>
          <w:szCs w:val="20"/>
          <w:lang w:eastAsia="zh-CN"/>
        </w:rPr>
        <w:t xml:space="preserve">he legacy </w:t>
      </w:r>
      <w:r w:rsidR="00B26D0B">
        <w:rPr>
          <w:rFonts w:eastAsiaTheme="minorEastAsia" w:hint="eastAsia"/>
          <w:b/>
          <w:szCs w:val="20"/>
          <w:lang w:eastAsia="zh-CN"/>
        </w:rPr>
        <w:t>event</w:t>
      </w:r>
      <w:r w:rsidR="00EE4C0C">
        <w:rPr>
          <w:rFonts w:eastAsiaTheme="minorEastAsia" w:hint="eastAsia"/>
          <w:b/>
          <w:szCs w:val="20"/>
          <w:lang w:eastAsia="zh-CN"/>
        </w:rPr>
        <w:t xml:space="preserve"> Cond A4 </w:t>
      </w:r>
      <w:r w:rsidR="009E24FF">
        <w:rPr>
          <w:rFonts w:eastAsiaTheme="minorEastAsia" w:hint="eastAsia"/>
          <w:b/>
          <w:szCs w:val="20"/>
          <w:lang w:eastAsia="zh-CN"/>
        </w:rPr>
        <w:t xml:space="preserve">is </w:t>
      </w:r>
      <w:r w:rsidR="00BA1E03">
        <w:rPr>
          <w:rFonts w:eastAsiaTheme="minorEastAsia" w:hint="eastAsia"/>
          <w:b/>
          <w:szCs w:val="20"/>
          <w:lang w:eastAsia="zh-CN"/>
        </w:rPr>
        <w:t xml:space="preserve">reused as </w:t>
      </w:r>
      <w:r w:rsidR="0055197F">
        <w:rPr>
          <w:rFonts w:eastAsiaTheme="minorEastAsia" w:hint="eastAsia"/>
          <w:b/>
          <w:szCs w:val="20"/>
          <w:lang w:eastAsia="zh-CN"/>
        </w:rPr>
        <w:t>the</w:t>
      </w:r>
      <w:r w:rsidR="00B26D0B">
        <w:rPr>
          <w:rFonts w:eastAsiaTheme="minorEastAsia" w:hint="eastAsia"/>
          <w:b/>
          <w:szCs w:val="20"/>
          <w:lang w:eastAsia="zh-CN"/>
        </w:rPr>
        <w:t xml:space="preserve"> baseline</w:t>
      </w:r>
      <w:r w:rsidR="00EE4C0C">
        <w:rPr>
          <w:rFonts w:eastAsiaTheme="minorEastAsia" w:hint="eastAsia"/>
          <w:b/>
          <w:szCs w:val="20"/>
          <w:lang w:eastAsia="zh-CN"/>
        </w:rPr>
        <w:t>.</w:t>
      </w:r>
    </w:p>
    <w:p w:rsidR="00BA4F38" w:rsidRPr="00BA4F38" w:rsidRDefault="00BA4F38" w:rsidP="00BA4F38">
      <w:pPr>
        <w:spacing w:before="240" w:after="240"/>
        <w:rPr>
          <w:rFonts w:eastAsiaTheme="minorEastAsia"/>
          <w:lang w:eastAsia="zh-CN"/>
        </w:rPr>
      </w:pPr>
      <w:r w:rsidRPr="00BA4F38">
        <w:rPr>
          <w:rFonts w:eastAsiaTheme="minorEastAsia" w:hint="eastAsia"/>
          <w:lang w:eastAsia="zh-CN"/>
        </w:rPr>
        <w:t xml:space="preserve">In </w:t>
      </w:r>
      <w:r w:rsidR="00762EB1">
        <w:rPr>
          <w:rFonts w:eastAsiaTheme="minorEastAsia" w:hint="eastAsia"/>
          <w:szCs w:val="20"/>
          <w:lang w:eastAsia="zh-CN"/>
        </w:rPr>
        <w:t>RAN2#121bise</w:t>
      </w:r>
      <w:r w:rsidRPr="00BA4F38">
        <w:rPr>
          <w:rFonts w:eastAsiaTheme="minorEastAsia" w:hint="eastAsia"/>
          <w:lang w:eastAsia="zh-CN"/>
        </w:rPr>
        <w:t xml:space="preserve"> meeting,</w:t>
      </w:r>
      <w:r w:rsidR="00EF35DC">
        <w:rPr>
          <w:rFonts w:eastAsiaTheme="minorEastAsia" w:hint="eastAsia"/>
          <w:lang w:eastAsia="zh-CN"/>
        </w:rPr>
        <w:t xml:space="preserve"> </w:t>
      </w:r>
      <w:r w:rsidR="00762EB1">
        <w:rPr>
          <w:rFonts w:eastAsiaTheme="minorEastAsia" w:hint="eastAsia"/>
          <w:szCs w:val="20"/>
          <w:lang w:eastAsia="zh-CN"/>
        </w:rPr>
        <w:t xml:space="preserve">RAN2 already agreed that the access of the target </w:t>
      </w:r>
      <w:proofErr w:type="spellStart"/>
      <w:r w:rsidR="00762EB1">
        <w:rPr>
          <w:rFonts w:eastAsiaTheme="minorEastAsia" w:hint="eastAsia"/>
          <w:szCs w:val="20"/>
          <w:lang w:eastAsia="zh-CN"/>
        </w:rPr>
        <w:t>PCell</w:t>
      </w:r>
      <w:proofErr w:type="spellEnd"/>
      <w:r w:rsidR="00762EB1">
        <w:rPr>
          <w:rFonts w:eastAsiaTheme="minorEastAsia" w:hint="eastAsia"/>
          <w:szCs w:val="20"/>
          <w:lang w:eastAsia="zh-CN"/>
        </w:rPr>
        <w:t xml:space="preserve"> and the corresponding candidate </w:t>
      </w:r>
      <w:proofErr w:type="spellStart"/>
      <w:r w:rsidR="00762EB1">
        <w:rPr>
          <w:rFonts w:eastAsiaTheme="minorEastAsia" w:hint="eastAsia"/>
          <w:szCs w:val="20"/>
          <w:lang w:eastAsia="zh-CN"/>
        </w:rPr>
        <w:t>PSCell</w:t>
      </w:r>
      <w:proofErr w:type="spellEnd"/>
      <w:r w:rsidR="00762EB1">
        <w:rPr>
          <w:rFonts w:eastAsiaTheme="minorEastAsia" w:hint="eastAsia"/>
          <w:szCs w:val="20"/>
          <w:lang w:eastAsia="zh-CN"/>
        </w:rPr>
        <w:t xml:space="preserve"> can be allowed only when both the execution conditions of </w:t>
      </w:r>
      <w:proofErr w:type="spellStart"/>
      <w:r w:rsidR="00762EB1">
        <w:rPr>
          <w:rFonts w:eastAsiaTheme="minorEastAsia" w:hint="eastAsia"/>
          <w:szCs w:val="20"/>
          <w:lang w:eastAsia="zh-CN"/>
        </w:rPr>
        <w:t>PCell</w:t>
      </w:r>
      <w:proofErr w:type="spellEnd"/>
      <w:r w:rsidR="00762EB1">
        <w:rPr>
          <w:rFonts w:eastAsiaTheme="minorEastAsia" w:hint="eastAsia"/>
          <w:szCs w:val="20"/>
          <w:lang w:eastAsia="zh-CN"/>
        </w:rPr>
        <w:t xml:space="preserve"> and the </w:t>
      </w:r>
      <w:proofErr w:type="spellStart"/>
      <w:r w:rsidR="00762EB1">
        <w:rPr>
          <w:rFonts w:eastAsiaTheme="minorEastAsia" w:hint="eastAsia"/>
          <w:szCs w:val="20"/>
          <w:lang w:eastAsia="zh-CN"/>
        </w:rPr>
        <w:t>PSCell</w:t>
      </w:r>
      <w:proofErr w:type="spellEnd"/>
      <w:r w:rsidR="00762EB1">
        <w:rPr>
          <w:rFonts w:eastAsiaTheme="minorEastAsia" w:hint="eastAsia"/>
          <w:szCs w:val="20"/>
          <w:lang w:eastAsia="zh-CN"/>
        </w:rPr>
        <w:t xml:space="preserve"> are satisfied at the same time. Or, if there is CHO only configuration, UE can access the target </w:t>
      </w:r>
      <w:proofErr w:type="spellStart"/>
      <w:r w:rsidR="00762EB1">
        <w:rPr>
          <w:rFonts w:eastAsiaTheme="minorEastAsia" w:hint="eastAsia"/>
          <w:szCs w:val="20"/>
          <w:lang w:eastAsia="zh-CN"/>
        </w:rPr>
        <w:t>PCell</w:t>
      </w:r>
      <w:proofErr w:type="spellEnd"/>
      <w:r w:rsidR="00762EB1">
        <w:rPr>
          <w:rFonts w:eastAsiaTheme="minorEastAsia" w:hint="eastAsia"/>
          <w:szCs w:val="20"/>
          <w:lang w:eastAsia="zh-CN"/>
        </w:rPr>
        <w:t xml:space="preserve"> directly when only the execution condition of the </w:t>
      </w:r>
      <w:proofErr w:type="spellStart"/>
      <w:r w:rsidR="00762EB1">
        <w:rPr>
          <w:rFonts w:eastAsiaTheme="minorEastAsia" w:hint="eastAsia"/>
          <w:szCs w:val="20"/>
          <w:lang w:eastAsia="zh-CN"/>
        </w:rPr>
        <w:t>PCell</w:t>
      </w:r>
      <w:proofErr w:type="spellEnd"/>
      <w:r w:rsidR="00762EB1">
        <w:rPr>
          <w:rFonts w:eastAsiaTheme="minorEastAsia" w:hint="eastAsia"/>
          <w:szCs w:val="20"/>
          <w:lang w:eastAsia="zh-CN"/>
        </w:rPr>
        <w:t xml:space="preserve"> is satisfied.</w:t>
      </w:r>
    </w:p>
    <w:tbl>
      <w:tblPr>
        <w:tblStyle w:val="a7"/>
        <w:tblW w:w="0" w:type="auto"/>
        <w:tblLook w:val="04A0" w:firstRow="1" w:lastRow="0" w:firstColumn="1" w:lastColumn="0" w:noHBand="0" w:noVBand="1"/>
      </w:tblPr>
      <w:tblGrid>
        <w:gridCol w:w="9286"/>
      </w:tblGrid>
      <w:tr w:rsidR="00BA4F38" w:rsidTr="00BA4F38">
        <w:tc>
          <w:tcPr>
            <w:tcW w:w="9286" w:type="dxa"/>
          </w:tcPr>
          <w:p w:rsidR="00BA4F38" w:rsidRPr="00BA4F38" w:rsidRDefault="00BA4F38" w:rsidP="00BA4F38">
            <w:pPr>
              <w:pStyle w:val="Agreement"/>
              <w:ind w:left="357" w:hanging="357"/>
              <w:rPr>
                <w:rFonts w:ascii="Times New Roman" w:hAnsi="Times New Roman"/>
                <w:b w:val="0"/>
              </w:rPr>
            </w:pPr>
            <w:r w:rsidRPr="00C06225">
              <w:rPr>
                <w:rFonts w:ascii="Times New Roman" w:hAnsi="Times New Roman"/>
                <w:b w:val="0"/>
              </w:rPr>
              <w:t>Baseline: The UE waits until both CHO and CPC conditions are met (always). (</w:t>
            </w:r>
            <w:proofErr w:type="gramStart"/>
            <w:r w:rsidRPr="00C06225">
              <w:rPr>
                <w:rFonts w:ascii="Times New Roman" w:hAnsi="Times New Roman"/>
                <w:b w:val="0"/>
              </w:rPr>
              <w:t>furthermore</w:t>
            </w:r>
            <w:proofErr w:type="gramEnd"/>
            <w:r w:rsidRPr="00C06225">
              <w:rPr>
                <w:rFonts w:ascii="Times New Roman" w:hAnsi="Times New Roman"/>
                <w:b w:val="0"/>
              </w:rPr>
              <w:t xml:space="preserve">, it is assumed that if needed the network can provide a complementary CHO-only configuration, to avoid failures in deployments where failure would otherwise be likely to happen).  </w:t>
            </w:r>
          </w:p>
        </w:tc>
      </w:tr>
    </w:tbl>
    <w:p w:rsidR="00175220" w:rsidRDefault="00175220" w:rsidP="00C81F26">
      <w:pPr>
        <w:snapToGrid w:val="0"/>
        <w:spacing w:before="120"/>
        <w:jc w:val="both"/>
        <w:rPr>
          <w:rFonts w:eastAsiaTheme="minorEastAsia"/>
          <w:szCs w:val="20"/>
          <w:lang w:eastAsia="zh-CN"/>
        </w:rPr>
      </w:pPr>
      <w:r>
        <w:rPr>
          <w:rFonts w:eastAsiaTheme="minorEastAsia" w:hint="eastAsia"/>
          <w:szCs w:val="20"/>
          <w:lang w:eastAsia="zh-CN"/>
        </w:rPr>
        <w:t>However, t</w:t>
      </w:r>
      <w:r w:rsidR="00C81F26">
        <w:rPr>
          <w:rFonts w:eastAsiaTheme="minorEastAsia" w:hint="eastAsia"/>
          <w:szCs w:val="20"/>
          <w:lang w:eastAsia="zh-CN"/>
        </w:rPr>
        <w:t xml:space="preserve">he </w:t>
      </w:r>
      <w:proofErr w:type="spellStart"/>
      <w:r w:rsidR="00C81F26">
        <w:rPr>
          <w:rFonts w:eastAsiaTheme="minorEastAsia" w:hint="eastAsia"/>
          <w:szCs w:val="20"/>
          <w:lang w:eastAsia="zh-CN"/>
        </w:rPr>
        <w:t>PCell</w:t>
      </w:r>
      <w:proofErr w:type="spellEnd"/>
      <w:r w:rsidR="00C81F26">
        <w:rPr>
          <w:rFonts w:eastAsiaTheme="minorEastAsia" w:hint="eastAsia"/>
          <w:szCs w:val="20"/>
          <w:lang w:eastAsia="zh-CN"/>
        </w:rPr>
        <w:t xml:space="preserve"> is </w:t>
      </w:r>
      <w:r w:rsidR="00C81F26" w:rsidRPr="00AD3503">
        <w:rPr>
          <w:rFonts w:eastAsiaTheme="minorEastAsia" w:hint="eastAsia"/>
          <w:szCs w:val="20"/>
          <w:lang w:eastAsia="zh-CN"/>
        </w:rPr>
        <w:t>responsible for providing the coverage and connection</w:t>
      </w:r>
      <w:r w:rsidR="00C81F26">
        <w:rPr>
          <w:rFonts w:eastAsiaTheme="minorEastAsia" w:hint="eastAsia"/>
          <w:szCs w:val="20"/>
          <w:lang w:eastAsia="zh-CN"/>
        </w:rPr>
        <w:t xml:space="preserve">. Once the execution condition of </w:t>
      </w:r>
      <w:proofErr w:type="spellStart"/>
      <w:r w:rsidR="00C81F26">
        <w:rPr>
          <w:rFonts w:eastAsiaTheme="minorEastAsia" w:hint="eastAsia"/>
          <w:szCs w:val="20"/>
          <w:lang w:eastAsia="zh-CN"/>
        </w:rPr>
        <w:t>PCell</w:t>
      </w:r>
      <w:proofErr w:type="spellEnd"/>
      <w:r w:rsidR="00C81F26">
        <w:rPr>
          <w:rFonts w:eastAsiaTheme="minorEastAsia" w:hint="eastAsia"/>
          <w:szCs w:val="20"/>
          <w:lang w:eastAsia="zh-CN"/>
        </w:rPr>
        <w:t xml:space="preserve"> is </w:t>
      </w:r>
      <w:r>
        <w:rPr>
          <w:rFonts w:eastAsiaTheme="minorEastAsia" w:hint="eastAsia"/>
          <w:szCs w:val="20"/>
          <w:lang w:eastAsia="zh-CN"/>
        </w:rPr>
        <w:t>met,</w:t>
      </w:r>
      <w:ins w:id="5" w:author="CATT-xm" w:date="2023-05-12T14:42:00Z">
        <w:r w:rsidR="00810E55">
          <w:rPr>
            <w:rFonts w:eastAsiaTheme="minorEastAsia" w:hint="eastAsia"/>
            <w:szCs w:val="20"/>
            <w:lang w:eastAsia="zh-CN"/>
          </w:rPr>
          <w:t xml:space="preserve"> </w:t>
        </w:r>
      </w:ins>
      <w:r>
        <w:rPr>
          <w:rFonts w:eastAsiaTheme="minorEastAsia" w:hint="eastAsia"/>
          <w:szCs w:val="20"/>
          <w:lang w:eastAsia="zh-CN"/>
        </w:rPr>
        <w:t xml:space="preserve">the access to the </w:t>
      </w:r>
      <w:proofErr w:type="spellStart"/>
      <w:r>
        <w:rPr>
          <w:rFonts w:eastAsiaTheme="minorEastAsia" w:hint="eastAsia"/>
          <w:szCs w:val="20"/>
          <w:lang w:eastAsia="zh-CN"/>
        </w:rPr>
        <w:t>taget</w:t>
      </w:r>
      <w:proofErr w:type="spellEnd"/>
      <w:r>
        <w:rPr>
          <w:rFonts w:eastAsiaTheme="minorEastAsia" w:hint="eastAsia"/>
          <w:szCs w:val="20"/>
          <w:lang w:eastAsia="zh-CN"/>
        </w:rPr>
        <w:t xml:space="preserv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cannot be delayed too much, or RLF on source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may happens</w:t>
      </w:r>
      <w:r w:rsidR="00C81F26">
        <w:rPr>
          <w:rFonts w:eastAsiaTheme="minorEastAsia" w:hint="eastAsia"/>
          <w:szCs w:val="20"/>
          <w:lang w:eastAsia="zh-CN"/>
        </w:rPr>
        <w:t xml:space="preserve">. </w:t>
      </w:r>
    </w:p>
    <w:p w:rsidR="00C81F26" w:rsidRDefault="00C81F26" w:rsidP="00C81F26">
      <w:pPr>
        <w:snapToGrid w:val="0"/>
        <w:spacing w:before="120"/>
        <w:jc w:val="both"/>
        <w:rPr>
          <w:rFonts w:eastAsiaTheme="minorEastAsia"/>
          <w:szCs w:val="20"/>
          <w:lang w:eastAsia="zh-CN"/>
        </w:rPr>
      </w:pPr>
      <w:r>
        <w:rPr>
          <w:rFonts w:eastAsiaTheme="minorEastAsia" w:hint="eastAsia"/>
          <w:szCs w:val="20"/>
          <w:lang w:eastAsia="zh-CN"/>
        </w:rPr>
        <w:t xml:space="preserve">To </w:t>
      </w:r>
      <w:r w:rsidR="00175220">
        <w:rPr>
          <w:rFonts w:eastAsiaTheme="minorEastAsia" w:hint="eastAsia"/>
          <w:szCs w:val="20"/>
          <w:lang w:eastAsia="zh-CN"/>
        </w:rPr>
        <w:t>achieve</w:t>
      </w:r>
      <w:r>
        <w:rPr>
          <w:rFonts w:eastAsiaTheme="minorEastAsia" w:hint="eastAsia"/>
          <w:szCs w:val="20"/>
          <w:lang w:eastAsia="zh-CN"/>
        </w:rPr>
        <w:t xml:space="preserve"> this, one </w:t>
      </w:r>
      <w:r w:rsidR="00175220">
        <w:rPr>
          <w:rFonts w:eastAsiaTheme="minorEastAsia" w:hint="eastAsia"/>
          <w:szCs w:val="20"/>
          <w:lang w:eastAsia="zh-CN"/>
        </w:rPr>
        <w:t>option</w:t>
      </w:r>
      <w:r>
        <w:rPr>
          <w:rFonts w:eastAsiaTheme="minorEastAsia" w:hint="eastAsia"/>
          <w:szCs w:val="20"/>
          <w:lang w:eastAsia="zh-CN"/>
        </w:rPr>
        <w:t xml:space="preserve"> is to </w:t>
      </w:r>
      <w:r w:rsidR="00175220">
        <w:rPr>
          <w:rFonts w:eastAsiaTheme="minorEastAsia" w:hint="eastAsia"/>
          <w:szCs w:val="20"/>
          <w:lang w:eastAsia="zh-CN"/>
        </w:rPr>
        <w:t>mandate</w:t>
      </w:r>
      <w:r>
        <w:rPr>
          <w:rFonts w:eastAsiaTheme="minorEastAsia" w:hint="eastAsia"/>
          <w:szCs w:val="20"/>
          <w:lang w:eastAsia="zh-CN"/>
        </w:rPr>
        <w:t xml:space="preserve"> NW </w:t>
      </w:r>
      <w:r>
        <w:rPr>
          <w:rFonts w:eastAsiaTheme="minorEastAsia"/>
          <w:szCs w:val="20"/>
          <w:lang w:eastAsia="zh-CN"/>
        </w:rPr>
        <w:t>always</w:t>
      </w:r>
      <w:r>
        <w:rPr>
          <w:rFonts w:eastAsiaTheme="minorEastAsia" w:hint="eastAsia"/>
          <w:szCs w:val="20"/>
          <w:lang w:eastAsia="zh-CN"/>
        </w:rPr>
        <w:t xml:space="preserve"> configure a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only configuration for each candidate </w:t>
      </w:r>
      <w:proofErr w:type="spellStart"/>
      <w:r>
        <w:rPr>
          <w:rFonts w:eastAsiaTheme="minorEastAsia" w:hint="eastAsia"/>
          <w:szCs w:val="20"/>
          <w:lang w:eastAsia="zh-CN"/>
        </w:rPr>
        <w:t>PCell</w:t>
      </w:r>
      <w:proofErr w:type="spellEnd"/>
      <w:r w:rsidR="00175220">
        <w:rPr>
          <w:rFonts w:eastAsiaTheme="minorEastAsia" w:hint="eastAsia"/>
          <w:szCs w:val="20"/>
          <w:lang w:eastAsia="zh-CN"/>
        </w:rPr>
        <w:t>.</w:t>
      </w:r>
      <w:r>
        <w:rPr>
          <w:rFonts w:eastAsiaTheme="minorEastAsia" w:hint="eastAsia"/>
          <w:szCs w:val="20"/>
          <w:lang w:eastAsia="zh-CN"/>
        </w:rPr>
        <w:t xml:space="preserve"> </w:t>
      </w:r>
      <w:r w:rsidR="00175220">
        <w:rPr>
          <w:rFonts w:eastAsiaTheme="minorEastAsia" w:hint="eastAsia"/>
          <w:szCs w:val="20"/>
          <w:lang w:eastAsia="zh-CN"/>
        </w:rPr>
        <w:t>Another option is to</w:t>
      </w:r>
      <w:r>
        <w:rPr>
          <w:rFonts w:eastAsiaTheme="minorEastAsia" w:hint="eastAsia"/>
          <w:szCs w:val="20"/>
          <w:lang w:eastAsia="zh-CN"/>
        </w:rPr>
        <w:t xml:space="preserve"> </w:t>
      </w:r>
      <w:r w:rsidR="00175220">
        <w:rPr>
          <w:rFonts w:eastAsiaTheme="minorEastAsia" w:hint="eastAsia"/>
          <w:szCs w:val="20"/>
          <w:lang w:eastAsia="zh-CN"/>
        </w:rPr>
        <w:t>use a</w:t>
      </w:r>
      <w:r>
        <w:rPr>
          <w:rFonts w:eastAsiaTheme="minorEastAsia" w:hint="eastAsia"/>
          <w:szCs w:val="20"/>
          <w:lang w:eastAsia="zh-CN"/>
        </w:rPr>
        <w:t xml:space="preserve"> </w:t>
      </w:r>
      <w:r w:rsidR="00175220">
        <w:rPr>
          <w:rFonts w:eastAsiaTheme="minorEastAsia" w:hint="eastAsia"/>
          <w:szCs w:val="20"/>
          <w:lang w:eastAsia="zh-CN"/>
        </w:rPr>
        <w:t>relaxed</w:t>
      </w:r>
      <w:r>
        <w:rPr>
          <w:rFonts w:eastAsiaTheme="minorEastAsia" w:hint="eastAsia"/>
          <w:szCs w:val="20"/>
          <w:lang w:eastAsia="zh-CN"/>
        </w:rPr>
        <w:t xml:space="preserve"> execution condition </w:t>
      </w:r>
      <w:r w:rsidR="00175220">
        <w:rPr>
          <w:rFonts w:eastAsiaTheme="minorEastAsia" w:hint="eastAsia"/>
          <w:szCs w:val="20"/>
          <w:lang w:eastAsia="zh-CN"/>
        </w:rPr>
        <w:t xml:space="preserve">for </w:t>
      </w:r>
      <w:proofErr w:type="spellStart"/>
      <w:r w:rsidR="00175220">
        <w:rPr>
          <w:rFonts w:eastAsiaTheme="minorEastAsia" w:hint="eastAsia"/>
          <w:szCs w:val="20"/>
          <w:lang w:eastAsia="zh-CN"/>
        </w:rPr>
        <w:t>PSCells</w:t>
      </w:r>
      <w:proofErr w:type="spellEnd"/>
      <w:r w:rsidR="00175220">
        <w:rPr>
          <w:rFonts w:eastAsiaTheme="minorEastAsia" w:hint="eastAsia"/>
          <w:szCs w:val="20"/>
          <w:lang w:eastAsia="zh-CN"/>
        </w:rPr>
        <w:t xml:space="preserve"> </w:t>
      </w:r>
      <w:r>
        <w:rPr>
          <w:rFonts w:eastAsiaTheme="minorEastAsia" w:hint="eastAsia"/>
          <w:szCs w:val="20"/>
          <w:lang w:eastAsia="zh-CN"/>
        </w:rPr>
        <w:t xml:space="preserve">so that always </w:t>
      </w:r>
      <w:r w:rsidR="00175220">
        <w:rPr>
          <w:rFonts w:eastAsiaTheme="minorEastAsia" w:hint="eastAsia"/>
          <w:szCs w:val="20"/>
          <w:lang w:eastAsia="zh-CN"/>
        </w:rPr>
        <w:t xml:space="preserve">a candidate </w:t>
      </w:r>
      <w:proofErr w:type="spellStart"/>
      <w:r w:rsidR="00175220">
        <w:rPr>
          <w:rFonts w:eastAsiaTheme="minorEastAsia" w:hint="eastAsia"/>
          <w:szCs w:val="20"/>
          <w:lang w:eastAsia="zh-CN"/>
        </w:rPr>
        <w:t>PSCell</w:t>
      </w:r>
      <w:proofErr w:type="spellEnd"/>
      <w:r w:rsidR="00175220">
        <w:rPr>
          <w:rFonts w:eastAsiaTheme="minorEastAsia" w:hint="eastAsia"/>
          <w:szCs w:val="20"/>
          <w:lang w:eastAsia="zh-CN"/>
        </w:rPr>
        <w:t xml:space="preserve"> has met the </w:t>
      </w:r>
      <w:r>
        <w:rPr>
          <w:rFonts w:eastAsiaTheme="minorEastAsia" w:hint="eastAsia"/>
          <w:szCs w:val="20"/>
          <w:lang w:eastAsia="zh-CN"/>
        </w:rPr>
        <w:t xml:space="preserve">execution condition </w:t>
      </w:r>
      <w:r w:rsidR="00175220">
        <w:rPr>
          <w:rFonts w:eastAsiaTheme="minorEastAsia" w:hint="eastAsia"/>
          <w:szCs w:val="20"/>
          <w:lang w:eastAsia="zh-CN"/>
        </w:rPr>
        <w:t xml:space="preserve">when the condition of corresponding </w:t>
      </w:r>
      <w:proofErr w:type="spellStart"/>
      <w:r w:rsidR="00175220">
        <w:rPr>
          <w:rFonts w:eastAsiaTheme="minorEastAsia" w:hint="eastAsia"/>
          <w:szCs w:val="20"/>
          <w:lang w:eastAsia="zh-CN"/>
        </w:rPr>
        <w:t>PCell</w:t>
      </w:r>
      <w:proofErr w:type="spellEnd"/>
      <w:r w:rsidR="00175220">
        <w:rPr>
          <w:rFonts w:eastAsiaTheme="minorEastAsia" w:hint="eastAsia"/>
          <w:szCs w:val="20"/>
          <w:lang w:eastAsia="zh-CN"/>
        </w:rPr>
        <w:t xml:space="preserve"> is met</w:t>
      </w:r>
      <w:r>
        <w:rPr>
          <w:rFonts w:eastAsiaTheme="minorEastAsia" w:hint="eastAsia"/>
          <w:szCs w:val="20"/>
          <w:lang w:eastAsia="zh-CN"/>
        </w:rPr>
        <w:t>.</w:t>
      </w:r>
    </w:p>
    <w:p w:rsidR="00483F2F" w:rsidRPr="00361AC7" w:rsidRDefault="00483F2F" w:rsidP="00483F2F">
      <w:pPr>
        <w:snapToGrid w:val="0"/>
        <w:spacing w:before="240"/>
        <w:jc w:val="both"/>
        <w:rPr>
          <w:rFonts w:eastAsiaTheme="minorEastAsia"/>
          <w:b/>
          <w:szCs w:val="20"/>
          <w:lang w:eastAsia="zh-CN"/>
        </w:rPr>
      </w:pPr>
      <w:r w:rsidRPr="00361AC7">
        <w:rPr>
          <w:rFonts w:eastAsiaTheme="minorEastAsia" w:hint="eastAsia"/>
          <w:b/>
          <w:szCs w:val="20"/>
          <w:lang w:eastAsia="zh-CN"/>
        </w:rPr>
        <w:t xml:space="preserve">Proposal </w:t>
      </w:r>
      <w:r>
        <w:rPr>
          <w:rFonts w:eastAsiaTheme="minorEastAsia" w:hint="eastAsia"/>
          <w:b/>
          <w:szCs w:val="20"/>
          <w:lang w:eastAsia="zh-CN"/>
        </w:rPr>
        <w:t>7</w:t>
      </w:r>
      <w:r w:rsidRPr="00361AC7">
        <w:rPr>
          <w:rFonts w:eastAsiaTheme="minorEastAsia" w:hint="eastAsia"/>
          <w:b/>
          <w:szCs w:val="20"/>
          <w:lang w:eastAsia="zh-CN"/>
        </w:rPr>
        <w:t xml:space="preserve">: </w:t>
      </w:r>
      <w:r>
        <w:rPr>
          <w:rFonts w:eastAsiaTheme="minorEastAsia" w:hint="eastAsia"/>
          <w:b/>
          <w:szCs w:val="20"/>
          <w:lang w:eastAsia="zh-CN"/>
        </w:rPr>
        <w:t>T</w:t>
      </w:r>
      <w:r w:rsidRPr="00361AC7">
        <w:rPr>
          <w:rFonts w:eastAsiaTheme="minorEastAsia" w:hint="eastAsia"/>
          <w:b/>
          <w:szCs w:val="20"/>
          <w:lang w:eastAsia="zh-CN"/>
        </w:rPr>
        <w:t xml:space="preserve">o avoid RLF </w:t>
      </w:r>
      <w:r>
        <w:rPr>
          <w:rFonts w:eastAsiaTheme="minorEastAsia" w:hint="eastAsia"/>
          <w:b/>
          <w:szCs w:val="20"/>
          <w:lang w:eastAsia="zh-CN"/>
        </w:rPr>
        <w:t xml:space="preserve">on the source </w:t>
      </w:r>
      <w:proofErr w:type="spellStart"/>
      <w:r w:rsidRPr="00361AC7">
        <w:rPr>
          <w:rFonts w:eastAsiaTheme="minorEastAsia" w:hint="eastAsia"/>
          <w:b/>
          <w:szCs w:val="20"/>
          <w:lang w:eastAsia="zh-CN"/>
        </w:rPr>
        <w:t>PCell</w:t>
      </w:r>
      <w:proofErr w:type="spellEnd"/>
      <w:r>
        <w:rPr>
          <w:rFonts w:eastAsiaTheme="minorEastAsia" w:hint="eastAsia"/>
          <w:b/>
          <w:szCs w:val="20"/>
          <w:lang w:eastAsia="zh-CN"/>
        </w:rPr>
        <w:t xml:space="preserve"> due to that UE always needs to </w:t>
      </w:r>
      <w:r>
        <w:rPr>
          <w:rFonts w:eastAsiaTheme="minorEastAsia"/>
          <w:b/>
          <w:szCs w:val="20"/>
          <w:lang w:eastAsia="zh-CN"/>
        </w:rPr>
        <w:t>wait</w:t>
      </w:r>
      <w:r w:rsidRPr="00890BB7">
        <w:rPr>
          <w:rFonts w:eastAsiaTheme="minorEastAsia"/>
          <w:b/>
          <w:szCs w:val="20"/>
          <w:lang w:eastAsia="zh-CN"/>
        </w:rPr>
        <w:t xml:space="preserve"> until both CHO and CPC conditions are met</w:t>
      </w:r>
      <w:r w:rsidRPr="00361AC7">
        <w:rPr>
          <w:rFonts w:eastAsiaTheme="minorEastAsia" w:hint="eastAsia"/>
          <w:b/>
          <w:szCs w:val="20"/>
          <w:lang w:eastAsia="zh-CN"/>
        </w:rPr>
        <w:t xml:space="preserve">, </w:t>
      </w:r>
      <w:r>
        <w:rPr>
          <w:rFonts w:eastAsiaTheme="minorEastAsia" w:hint="eastAsia"/>
          <w:b/>
          <w:szCs w:val="20"/>
          <w:lang w:eastAsia="zh-CN"/>
        </w:rPr>
        <w:t>down select between the following options</w:t>
      </w:r>
      <w:r w:rsidRPr="00361AC7">
        <w:rPr>
          <w:rFonts w:eastAsiaTheme="minorEastAsia" w:hint="eastAsia"/>
          <w:b/>
          <w:szCs w:val="20"/>
          <w:lang w:eastAsia="zh-CN"/>
        </w:rPr>
        <w:t>:</w:t>
      </w:r>
    </w:p>
    <w:p w:rsidR="00483F2F" w:rsidRPr="00361AC7" w:rsidRDefault="00483F2F" w:rsidP="00483F2F">
      <w:pPr>
        <w:pStyle w:val="af"/>
        <w:numPr>
          <w:ilvl w:val="0"/>
          <w:numId w:val="9"/>
        </w:numPr>
        <w:snapToGrid w:val="0"/>
        <w:spacing w:after="0"/>
        <w:contextualSpacing w:val="0"/>
        <w:jc w:val="both"/>
        <w:rPr>
          <w:rFonts w:eastAsiaTheme="minorEastAsia"/>
          <w:b/>
          <w:lang w:eastAsia="zh-CN"/>
        </w:rPr>
      </w:pPr>
      <w:r>
        <w:rPr>
          <w:rFonts w:eastAsiaTheme="minorEastAsia" w:hint="eastAsia"/>
          <w:b/>
          <w:lang w:eastAsia="zh-CN"/>
        </w:rPr>
        <w:t>Option</w:t>
      </w:r>
      <w:r w:rsidRPr="00361AC7">
        <w:rPr>
          <w:rFonts w:eastAsiaTheme="minorEastAsia" w:hint="eastAsia"/>
          <w:b/>
          <w:lang w:eastAsia="zh-CN"/>
        </w:rPr>
        <w:t xml:space="preserve"> 1: NW is </w:t>
      </w:r>
      <w:r>
        <w:rPr>
          <w:rFonts w:eastAsiaTheme="minorEastAsia" w:hint="eastAsia"/>
          <w:b/>
          <w:lang w:eastAsia="zh-CN"/>
        </w:rPr>
        <w:t>mandated</w:t>
      </w:r>
      <w:r w:rsidRPr="00361AC7">
        <w:rPr>
          <w:rFonts w:eastAsiaTheme="minorEastAsia" w:hint="eastAsia"/>
          <w:b/>
          <w:lang w:eastAsia="zh-CN"/>
        </w:rPr>
        <w:t xml:space="preserve"> to provide </w:t>
      </w:r>
      <w:r>
        <w:rPr>
          <w:rFonts w:eastAsiaTheme="minorEastAsia" w:hint="eastAsia"/>
          <w:b/>
          <w:lang w:eastAsia="zh-CN"/>
        </w:rPr>
        <w:t>a</w:t>
      </w:r>
      <w:r w:rsidRPr="00361AC7">
        <w:rPr>
          <w:rFonts w:eastAsiaTheme="minorEastAsia" w:hint="eastAsia"/>
          <w:b/>
          <w:lang w:eastAsia="zh-CN"/>
        </w:rPr>
        <w:t xml:space="preserve"> </w:t>
      </w:r>
      <w:r w:rsidRPr="00890BB7">
        <w:rPr>
          <w:rFonts w:eastAsiaTheme="minorEastAsia"/>
          <w:b/>
          <w:lang w:eastAsia="zh-CN"/>
        </w:rPr>
        <w:t>complementary CHO-only configuration</w:t>
      </w:r>
      <w:r w:rsidRPr="00361AC7">
        <w:rPr>
          <w:rFonts w:eastAsiaTheme="minorEastAsia" w:hint="eastAsia"/>
          <w:b/>
          <w:lang w:eastAsia="zh-CN"/>
        </w:rPr>
        <w:t xml:space="preserve"> for each candidate </w:t>
      </w:r>
      <w:proofErr w:type="spellStart"/>
      <w:r w:rsidRPr="00361AC7">
        <w:rPr>
          <w:rFonts w:eastAsiaTheme="minorEastAsia" w:hint="eastAsia"/>
          <w:b/>
          <w:lang w:eastAsia="zh-CN"/>
        </w:rPr>
        <w:t>PCell</w:t>
      </w:r>
      <w:proofErr w:type="spellEnd"/>
      <w:r w:rsidRPr="00361AC7">
        <w:rPr>
          <w:rFonts w:eastAsiaTheme="minorEastAsia" w:hint="eastAsia"/>
          <w:b/>
          <w:lang w:eastAsia="zh-CN"/>
        </w:rPr>
        <w:t>;</w:t>
      </w:r>
    </w:p>
    <w:p w:rsidR="00483F2F" w:rsidRPr="00130DF0" w:rsidRDefault="00483F2F" w:rsidP="00483F2F">
      <w:pPr>
        <w:pStyle w:val="af"/>
        <w:numPr>
          <w:ilvl w:val="0"/>
          <w:numId w:val="9"/>
        </w:numPr>
        <w:snapToGrid w:val="0"/>
        <w:spacing w:after="0"/>
        <w:ind w:left="714" w:hanging="357"/>
        <w:contextualSpacing w:val="0"/>
        <w:jc w:val="both"/>
        <w:rPr>
          <w:rFonts w:eastAsiaTheme="minorEastAsia"/>
          <w:b/>
          <w:lang w:eastAsia="zh-CN"/>
        </w:rPr>
      </w:pPr>
      <w:r>
        <w:rPr>
          <w:rFonts w:eastAsiaTheme="minorEastAsia" w:hint="eastAsia"/>
          <w:b/>
          <w:lang w:eastAsia="zh-CN"/>
        </w:rPr>
        <w:t>Option</w:t>
      </w:r>
      <w:r w:rsidRPr="00361AC7">
        <w:rPr>
          <w:rFonts w:eastAsiaTheme="minorEastAsia" w:hint="eastAsia"/>
          <w:b/>
          <w:lang w:eastAsia="zh-CN"/>
        </w:rPr>
        <w:t xml:space="preserve"> 2: </w:t>
      </w:r>
      <w:r>
        <w:rPr>
          <w:rFonts w:eastAsiaTheme="minorEastAsia" w:hint="eastAsia"/>
          <w:b/>
          <w:lang w:eastAsia="zh-CN"/>
        </w:rPr>
        <w:t>relax the</w:t>
      </w:r>
      <w:r w:rsidRPr="00361AC7">
        <w:rPr>
          <w:rFonts w:eastAsiaTheme="minorEastAsia" w:hint="eastAsia"/>
          <w:b/>
          <w:lang w:eastAsia="zh-CN"/>
        </w:rPr>
        <w:t xml:space="preserve"> execution condition for </w:t>
      </w:r>
      <w:proofErr w:type="spellStart"/>
      <w:r w:rsidRPr="00361AC7">
        <w:rPr>
          <w:rFonts w:eastAsiaTheme="minorEastAsia" w:hint="eastAsia"/>
          <w:b/>
          <w:lang w:eastAsia="zh-CN"/>
        </w:rPr>
        <w:t>PSCell</w:t>
      </w:r>
      <w:proofErr w:type="spellEnd"/>
      <w:r>
        <w:rPr>
          <w:rFonts w:eastAsiaTheme="minorEastAsia" w:hint="eastAsia"/>
          <w:b/>
          <w:lang w:eastAsia="zh-CN"/>
        </w:rPr>
        <w:t xml:space="preserve"> based on legacy Cond A4</w:t>
      </w:r>
      <w:r w:rsidRPr="00361AC7">
        <w:rPr>
          <w:rFonts w:eastAsiaTheme="minorEastAsia" w:hint="eastAsia"/>
          <w:b/>
          <w:lang w:eastAsia="zh-CN"/>
        </w:rPr>
        <w:t>.</w:t>
      </w:r>
    </w:p>
    <w:p w:rsidR="001B0AFE" w:rsidRPr="00AD3503" w:rsidRDefault="000412C8" w:rsidP="001B0AFE">
      <w:pPr>
        <w:snapToGrid w:val="0"/>
        <w:spacing w:before="240"/>
        <w:jc w:val="both"/>
        <w:rPr>
          <w:rFonts w:eastAsiaTheme="minorEastAsia"/>
          <w:szCs w:val="20"/>
          <w:lang w:eastAsia="zh-CN"/>
        </w:rPr>
      </w:pPr>
      <w:bookmarkStart w:id="6" w:name="_GoBack"/>
      <w:bookmarkEnd w:id="6"/>
      <w:r>
        <w:rPr>
          <w:rFonts w:eastAsiaTheme="minorEastAsia" w:hint="eastAsia"/>
          <w:szCs w:val="20"/>
          <w:lang w:eastAsia="zh-CN"/>
        </w:rPr>
        <w:t xml:space="preserve">In legacy, TTT is configured as part of </w:t>
      </w:r>
      <w:proofErr w:type="spellStart"/>
      <w:r w:rsidRPr="000412C8">
        <w:rPr>
          <w:i/>
        </w:rPr>
        <w:t>CondTriggerConfig</w:t>
      </w:r>
      <w:proofErr w:type="spellEnd"/>
      <w:r>
        <w:rPr>
          <w:rFonts w:eastAsiaTheme="minorEastAsia" w:hint="eastAsia"/>
          <w:szCs w:val="20"/>
          <w:lang w:eastAsia="zh-CN"/>
        </w:rPr>
        <w:t xml:space="preserve"> for the evaluation of the execution conditions of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and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w:t>
      </w:r>
      <w:r>
        <w:rPr>
          <w:rFonts w:eastAsiaTheme="minorEastAsia" w:hint="eastAsia"/>
          <w:lang w:eastAsia="zh-CN"/>
        </w:rPr>
        <w:t xml:space="preserve">Under the control of </w:t>
      </w:r>
      <w:r>
        <w:rPr>
          <w:rFonts w:eastAsiaTheme="minorEastAsia"/>
          <w:lang w:eastAsia="zh-CN"/>
        </w:rPr>
        <w:t>separated</w:t>
      </w:r>
      <w:r>
        <w:rPr>
          <w:rFonts w:eastAsiaTheme="minorEastAsia" w:hint="eastAsia"/>
          <w:lang w:eastAsia="zh-CN"/>
        </w:rPr>
        <w:t xml:space="preserve"> configure TTTs, </w:t>
      </w:r>
      <w:r w:rsidR="001B0AFE" w:rsidRPr="00AD3503">
        <w:rPr>
          <w:rFonts w:eastAsiaTheme="minorEastAsia" w:hint="eastAsia"/>
          <w:lang w:eastAsia="zh-CN"/>
        </w:rPr>
        <w:t xml:space="preserve">the execution condition of the </w:t>
      </w:r>
      <w:proofErr w:type="spellStart"/>
      <w:r w:rsidR="001B0AFE" w:rsidRPr="00AD3503">
        <w:rPr>
          <w:rFonts w:eastAsiaTheme="minorEastAsia" w:hint="eastAsia"/>
          <w:lang w:eastAsia="zh-CN"/>
        </w:rPr>
        <w:t>PCell</w:t>
      </w:r>
      <w:proofErr w:type="spellEnd"/>
      <w:r w:rsidR="001B0AFE" w:rsidRPr="00AD3503">
        <w:rPr>
          <w:rFonts w:eastAsiaTheme="minorEastAsia" w:hint="eastAsia"/>
          <w:lang w:eastAsia="zh-CN"/>
        </w:rPr>
        <w:t xml:space="preserve"> and </w:t>
      </w:r>
      <w:proofErr w:type="spellStart"/>
      <w:r w:rsidR="001B0AFE" w:rsidRPr="00AD3503">
        <w:rPr>
          <w:rFonts w:eastAsiaTheme="minorEastAsia" w:hint="eastAsia"/>
          <w:lang w:eastAsia="zh-CN"/>
        </w:rPr>
        <w:t>PSCell</w:t>
      </w:r>
      <w:proofErr w:type="spellEnd"/>
      <w:r w:rsidR="001B0AFE" w:rsidRPr="00AD3503">
        <w:rPr>
          <w:rFonts w:eastAsiaTheme="minorEastAsia" w:hint="eastAsia"/>
          <w:lang w:eastAsia="zh-CN"/>
        </w:rPr>
        <w:t xml:space="preserve"> </w:t>
      </w:r>
      <w:r w:rsidR="00AE76AA">
        <w:rPr>
          <w:rFonts w:eastAsiaTheme="minorEastAsia" w:hint="eastAsia"/>
          <w:lang w:eastAsia="zh-CN"/>
        </w:rPr>
        <w:t>are</w:t>
      </w:r>
      <w:r w:rsidR="001B0AFE" w:rsidRPr="00AD3503">
        <w:rPr>
          <w:rFonts w:eastAsiaTheme="minorEastAsia" w:hint="eastAsia"/>
          <w:lang w:eastAsia="zh-CN"/>
        </w:rPr>
        <w:t xml:space="preserve"> </w:t>
      </w:r>
      <w:r w:rsidR="001B0AFE" w:rsidRPr="00AD3503">
        <w:rPr>
          <w:rFonts w:eastAsiaTheme="minorEastAsia"/>
          <w:lang w:eastAsia="zh-CN"/>
        </w:rPr>
        <w:t>difficult</w:t>
      </w:r>
      <w:r w:rsidR="001B0AFE" w:rsidRPr="00AD3503">
        <w:rPr>
          <w:rFonts w:eastAsiaTheme="minorEastAsia" w:hint="eastAsia"/>
          <w:lang w:eastAsia="zh-CN"/>
        </w:rPr>
        <w:t xml:space="preserve"> to be met</w:t>
      </w:r>
      <w:r w:rsidR="00AE76AA">
        <w:rPr>
          <w:rFonts w:eastAsiaTheme="minorEastAsia" w:hint="eastAsia"/>
          <w:lang w:eastAsia="zh-CN"/>
        </w:rPr>
        <w:t xml:space="preserve"> at the same time</w:t>
      </w:r>
      <w:r w:rsidR="001B0AFE" w:rsidRPr="00AD3503">
        <w:rPr>
          <w:rFonts w:eastAsiaTheme="minorEastAsia" w:hint="eastAsia"/>
          <w:lang w:eastAsia="zh-CN"/>
        </w:rPr>
        <w:t xml:space="preserve">. </w:t>
      </w:r>
    </w:p>
    <w:p w:rsidR="001B0AFE" w:rsidRDefault="001B0AFE" w:rsidP="001B0AFE">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1</w:t>
      </w:r>
      <w:r w:rsidRPr="00AD3503">
        <w:rPr>
          <w:rFonts w:eastAsiaTheme="minorEastAsia" w:hint="eastAsia"/>
          <w:b/>
          <w:szCs w:val="20"/>
          <w:lang w:eastAsia="zh-CN"/>
        </w:rPr>
        <w:t xml:space="preserve">: </w:t>
      </w:r>
      <w:r w:rsidR="00C64466">
        <w:rPr>
          <w:rFonts w:eastAsiaTheme="minorEastAsia" w:hint="eastAsia"/>
          <w:b/>
          <w:szCs w:val="20"/>
          <w:lang w:eastAsia="zh-CN"/>
        </w:rPr>
        <w:t>Under the control of</w:t>
      </w:r>
      <w:r w:rsidRPr="00AD3503">
        <w:rPr>
          <w:rFonts w:eastAsiaTheme="minorEastAsia" w:hint="eastAsia"/>
          <w:b/>
          <w:szCs w:val="20"/>
          <w:lang w:eastAsia="zh-CN"/>
        </w:rPr>
        <w:t xml:space="preserve"> TTT, the execution condition of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its </w:t>
      </w:r>
      <w:r>
        <w:rPr>
          <w:rFonts w:eastAsiaTheme="minorEastAsia" w:hint="eastAsia"/>
          <w:b/>
          <w:szCs w:val="20"/>
          <w:lang w:eastAsia="zh-CN"/>
        </w:rPr>
        <w:t>associated</w:t>
      </w:r>
      <w:r w:rsidRPr="00AD3503">
        <w:rPr>
          <w:rFonts w:eastAsiaTheme="minorEastAsia" w:hint="eastAsia"/>
          <w:b/>
          <w:szCs w:val="20"/>
          <w:lang w:eastAsia="zh-CN"/>
        </w:rPr>
        <w:t xml:space="preserve"> </w:t>
      </w:r>
      <w:r>
        <w:rPr>
          <w:rFonts w:eastAsiaTheme="minorEastAsia" w:hint="eastAsia"/>
          <w:b/>
          <w:szCs w:val="20"/>
          <w:lang w:eastAsia="zh-CN"/>
        </w:rPr>
        <w:t xml:space="preserve">candidate </w:t>
      </w:r>
      <w:proofErr w:type="spellStart"/>
      <w:r w:rsidR="005179D2">
        <w:rPr>
          <w:rFonts w:eastAsiaTheme="minorEastAsia" w:hint="eastAsia"/>
          <w:b/>
          <w:szCs w:val="20"/>
          <w:lang w:eastAsia="zh-CN"/>
        </w:rPr>
        <w:t>PSCells</w:t>
      </w:r>
      <w:proofErr w:type="spellEnd"/>
      <w:r w:rsidR="005179D2">
        <w:rPr>
          <w:rFonts w:eastAsiaTheme="minorEastAsia" w:hint="eastAsia"/>
          <w:b/>
          <w:szCs w:val="20"/>
          <w:lang w:eastAsia="zh-CN"/>
        </w:rPr>
        <w:t xml:space="preserve"> </w:t>
      </w:r>
      <w:r w:rsidR="00AC01DE" w:rsidRPr="00AC01DE">
        <w:rPr>
          <w:rFonts w:eastAsiaTheme="minorEastAsia"/>
          <w:b/>
          <w:szCs w:val="20"/>
          <w:lang w:eastAsia="zh-CN"/>
        </w:rPr>
        <w:t>are difficult to be met at the same time</w:t>
      </w:r>
      <w:r w:rsidR="005179D2">
        <w:rPr>
          <w:rFonts w:eastAsiaTheme="minorEastAsia" w:hint="eastAsia"/>
          <w:b/>
          <w:szCs w:val="20"/>
          <w:lang w:eastAsia="zh-CN"/>
        </w:rPr>
        <w:t>.</w:t>
      </w:r>
    </w:p>
    <w:p w:rsidR="007C473C" w:rsidRDefault="007C473C" w:rsidP="001B0AFE">
      <w:pPr>
        <w:snapToGrid w:val="0"/>
        <w:spacing w:before="120" w:after="120"/>
        <w:jc w:val="both"/>
        <w:rPr>
          <w:rFonts w:eastAsiaTheme="minorEastAsia"/>
          <w:szCs w:val="20"/>
          <w:lang w:eastAsia="zh-CN"/>
        </w:rPr>
      </w:pPr>
      <w:r>
        <w:rPr>
          <w:rFonts w:eastAsiaTheme="minorEastAsia" w:hint="eastAsia"/>
          <w:szCs w:val="20"/>
          <w:lang w:eastAsia="zh-CN"/>
        </w:rPr>
        <w:lastRenderedPageBreak/>
        <w:t>O</w:t>
      </w:r>
      <w:r w:rsidR="005179D2">
        <w:rPr>
          <w:rFonts w:eastAsiaTheme="minorEastAsia" w:hint="eastAsia"/>
          <w:szCs w:val="20"/>
          <w:lang w:eastAsia="zh-CN"/>
        </w:rPr>
        <w:t xml:space="preserve">ne </w:t>
      </w:r>
      <w:r>
        <w:rPr>
          <w:rFonts w:eastAsiaTheme="minorEastAsia"/>
          <w:szCs w:val="20"/>
          <w:lang w:eastAsia="zh-CN"/>
        </w:rPr>
        <w:t>straightforward</w:t>
      </w:r>
      <w:r>
        <w:rPr>
          <w:rFonts w:eastAsiaTheme="minorEastAsia" w:hint="eastAsia"/>
          <w:szCs w:val="20"/>
          <w:lang w:eastAsia="zh-CN"/>
        </w:rPr>
        <w:t xml:space="preserve"> </w:t>
      </w:r>
      <w:r w:rsidR="006868A6">
        <w:rPr>
          <w:rFonts w:eastAsiaTheme="minorEastAsia" w:hint="eastAsia"/>
          <w:szCs w:val="20"/>
          <w:lang w:eastAsia="zh-CN"/>
        </w:rPr>
        <w:t>way</w:t>
      </w:r>
      <w:r w:rsidR="005179D2">
        <w:rPr>
          <w:rFonts w:eastAsiaTheme="minorEastAsia" w:hint="eastAsia"/>
          <w:szCs w:val="20"/>
          <w:lang w:eastAsia="zh-CN"/>
        </w:rPr>
        <w:t xml:space="preserve"> </w:t>
      </w:r>
      <w:r w:rsidR="00D3219A">
        <w:rPr>
          <w:rFonts w:eastAsiaTheme="minorEastAsia" w:hint="eastAsia"/>
          <w:szCs w:val="20"/>
          <w:lang w:eastAsia="zh-CN"/>
        </w:rPr>
        <w:t xml:space="preserve">to </w:t>
      </w:r>
      <w:r w:rsidR="005179D2">
        <w:rPr>
          <w:rFonts w:eastAsiaTheme="minorEastAsia" w:hint="eastAsia"/>
          <w:szCs w:val="20"/>
          <w:lang w:eastAsia="zh-CN"/>
        </w:rPr>
        <w:t>rela</w:t>
      </w:r>
      <w:r w:rsidR="00D3219A">
        <w:rPr>
          <w:rFonts w:eastAsiaTheme="minorEastAsia" w:hint="eastAsia"/>
          <w:szCs w:val="20"/>
          <w:lang w:eastAsia="zh-CN"/>
        </w:rPr>
        <w:t>x</w:t>
      </w:r>
      <w:r w:rsidR="005179D2">
        <w:rPr>
          <w:rFonts w:eastAsiaTheme="minorEastAsia" w:hint="eastAsia"/>
          <w:szCs w:val="20"/>
          <w:lang w:eastAsia="zh-CN"/>
        </w:rPr>
        <w:t xml:space="preserve"> the execution condition is to </w:t>
      </w:r>
      <w:r w:rsidR="00D3219A">
        <w:rPr>
          <w:rFonts w:eastAsiaTheme="minorEastAsia" w:hint="eastAsia"/>
          <w:szCs w:val="20"/>
          <w:lang w:eastAsia="zh-CN"/>
        </w:rPr>
        <w:t>set the TTT</w:t>
      </w:r>
      <w:r w:rsidR="00165597">
        <w:rPr>
          <w:rFonts w:eastAsiaTheme="minorEastAsia" w:hint="eastAsia"/>
          <w:szCs w:val="20"/>
          <w:lang w:eastAsia="zh-CN"/>
        </w:rPr>
        <w:t xml:space="preserve"> </w:t>
      </w:r>
      <w:r w:rsidR="00165597">
        <w:rPr>
          <w:rFonts w:eastAsiaTheme="minorEastAsia" w:hint="eastAsia"/>
          <w:lang w:eastAsia="zh-CN"/>
        </w:rPr>
        <w:t>for</w:t>
      </w:r>
      <w:r w:rsidR="00D3219A">
        <w:rPr>
          <w:rFonts w:eastAsiaTheme="minorEastAsia" w:hint="eastAsia"/>
          <w:szCs w:val="20"/>
          <w:lang w:eastAsia="zh-CN"/>
        </w:rPr>
        <w:t xml:space="preserve"> </w:t>
      </w:r>
      <w:proofErr w:type="spellStart"/>
      <w:r w:rsidR="00D3219A">
        <w:rPr>
          <w:rFonts w:eastAsiaTheme="minorEastAsia" w:hint="eastAsia"/>
          <w:szCs w:val="20"/>
          <w:lang w:eastAsia="zh-CN"/>
        </w:rPr>
        <w:t>PSCell</w:t>
      </w:r>
      <w:proofErr w:type="spellEnd"/>
      <w:r w:rsidR="00D3219A">
        <w:rPr>
          <w:rFonts w:eastAsiaTheme="minorEastAsia" w:hint="eastAsia"/>
          <w:szCs w:val="20"/>
          <w:lang w:eastAsia="zh-CN"/>
        </w:rPr>
        <w:t xml:space="preserve"> to 0</w:t>
      </w:r>
      <w:r w:rsidR="005179D2">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t can make it much easier for the execution condition of one associated </w:t>
      </w:r>
      <w:proofErr w:type="spellStart"/>
      <w:r>
        <w:rPr>
          <w:rFonts w:eastAsiaTheme="minorEastAsia" w:hint="eastAsia"/>
          <w:szCs w:val="20"/>
          <w:lang w:eastAsia="zh-CN"/>
        </w:rPr>
        <w:t>PSCell</w:t>
      </w:r>
      <w:proofErr w:type="spellEnd"/>
      <w:r>
        <w:rPr>
          <w:rFonts w:eastAsiaTheme="minorEastAsia" w:hint="eastAsia"/>
          <w:szCs w:val="20"/>
          <w:lang w:eastAsia="zh-CN"/>
        </w:rPr>
        <w:t xml:space="preserve"> to be met when the condition of the corresponding </w:t>
      </w:r>
      <w:proofErr w:type="spellStart"/>
      <w:r>
        <w:rPr>
          <w:rFonts w:eastAsiaTheme="minorEastAsia" w:hint="eastAsia"/>
          <w:szCs w:val="20"/>
          <w:lang w:eastAsia="zh-CN"/>
        </w:rPr>
        <w:t>PCell</w:t>
      </w:r>
      <w:proofErr w:type="spellEnd"/>
      <w:r>
        <w:rPr>
          <w:rFonts w:eastAsiaTheme="minorEastAsia" w:hint="eastAsia"/>
          <w:szCs w:val="20"/>
          <w:lang w:eastAsia="zh-CN"/>
        </w:rPr>
        <w:t xml:space="preserve"> is met.</w:t>
      </w:r>
    </w:p>
    <w:p w:rsidR="005179D2" w:rsidRDefault="007C473C" w:rsidP="001B0AFE">
      <w:pPr>
        <w:snapToGrid w:val="0"/>
        <w:spacing w:before="120" w:after="120"/>
        <w:jc w:val="both"/>
        <w:rPr>
          <w:rFonts w:eastAsiaTheme="minorEastAsia"/>
          <w:szCs w:val="20"/>
          <w:lang w:eastAsia="zh-CN"/>
        </w:rPr>
      </w:pPr>
      <w:r>
        <w:rPr>
          <w:rFonts w:eastAsiaTheme="minorEastAsia" w:hint="eastAsia"/>
          <w:szCs w:val="20"/>
          <w:lang w:eastAsia="zh-CN"/>
        </w:rPr>
        <w:t>Besides, there is another more relaxed execution condition, i.e.,</w:t>
      </w:r>
      <w:r w:rsidR="00CD50E2">
        <w:rPr>
          <w:rFonts w:eastAsiaTheme="minorEastAsia" w:hint="eastAsia"/>
          <w:szCs w:val="20"/>
          <w:lang w:eastAsia="zh-CN"/>
        </w:rPr>
        <w:t xml:space="preserve"> </w:t>
      </w:r>
      <w:r>
        <w:rPr>
          <w:rFonts w:eastAsiaTheme="minorEastAsia" w:hint="eastAsia"/>
          <w:szCs w:val="20"/>
          <w:lang w:eastAsia="zh-CN"/>
        </w:rPr>
        <w:t>when</w:t>
      </w:r>
      <w:r w:rsidR="00CD50E2" w:rsidRPr="00CD50E2">
        <w:rPr>
          <w:rFonts w:eastAsiaTheme="minorEastAsia"/>
          <w:szCs w:val="20"/>
          <w:lang w:eastAsia="zh-CN"/>
        </w:rPr>
        <w:t xml:space="preserve"> only the </w:t>
      </w:r>
      <w:r>
        <w:rPr>
          <w:rFonts w:eastAsiaTheme="minorEastAsia" w:hint="eastAsia"/>
          <w:szCs w:val="20"/>
          <w:lang w:eastAsia="zh-CN"/>
        </w:rPr>
        <w:t>condition</w:t>
      </w:r>
      <w:r w:rsidR="00CD50E2" w:rsidRPr="00CD50E2">
        <w:rPr>
          <w:rFonts w:eastAsiaTheme="minorEastAsia"/>
          <w:szCs w:val="20"/>
          <w:lang w:eastAsia="zh-CN"/>
        </w:rPr>
        <w:t xml:space="preserve"> of the candidate </w:t>
      </w:r>
      <w:proofErr w:type="spellStart"/>
      <w:r w:rsidR="00CD50E2" w:rsidRPr="00CD50E2">
        <w:rPr>
          <w:rFonts w:eastAsiaTheme="minorEastAsia"/>
          <w:szCs w:val="20"/>
          <w:lang w:eastAsia="zh-CN"/>
        </w:rPr>
        <w:t>PCell</w:t>
      </w:r>
      <w:proofErr w:type="spellEnd"/>
      <w:r w:rsidR="00CD50E2" w:rsidRPr="00CD50E2">
        <w:rPr>
          <w:rFonts w:eastAsiaTheme="minorEastAsia"/>
          <w:szCs w:val="20"/>
          <w:lang w:eastAsia="zh-CN"/>
        </w:rPr>
        <w:t xml:space="preserve"> is </w:t>
      </w:r>
      <w:r>
        <w:rPr>
          <w:rFonts w:eastAsiaTheme="minorEastAsia" w:hint="eastAsia"/>
          <w:szCs w:val="20"/>
          <w:lang w:eastAsia="zh-CN"/>
        </w:rPr>
        <w:t xml:space="preserve">met, </w:t>
      </w:r>
      <w:r w:rsidR="00CD50E2" w:rsidRPr="00CD50E2">
        <w:rPr>
          <w:rFonts w:eastAsiaTheme="minorEastAsia"/>
          <w:szCs w:val="20"/>
          <w:lang w:eastAsia="zh-CN"/>
        </w:rPr>
        <w:t>UE select</w:t>
      </w:r>
      <w:r>
        <w:rPr>
          <w:rFonts w:eastAsiaTheme="minorEastAsia" w:hint="eastAsia"/>
          <w:szCs w:val="20"/>
          <w:lang w:eastAsia="zh-CN"/>
        </w:rPr>
        <w:t>s</w:t>
      </w:r>
      <w:r w:rsidR="00CD50E2" w:rsidRPr="00CD50E2">
        <w:rPr>
          <w:rFonts w:eastAsiaTheme="minorEastAsia"/>
          <w:szCs w:val="20"/>
          <w:lang w:eastAsia="zh-CN"/>
        </w:rPr>
        <w:t xml:space="preserve"> the </w:t>
      </w:r>
      <w:proofErr w:type="spellStart"/>
      <w:r w:rsidR="00CD50E2" w:rsidRPr="00CD50E2">
        <w:rPr>
          <w:rFonts w:eastAsiaTheme="minorEastAsia"/>
          <w:szCs w:val="20"/>
          <w:lang w:eastAsia="zh-CN"/>
        </w:rPr>
        <w:t>PSCell</w:t>
      </w:r>
      <w:proofErr w:type="spellEnd"/>
      <w:r w:rsidR="00CD50E2" w:rsidRPr="00CD50E2">
        <w:rPr>
          <w:rFonts w:eastAsiaTheme="minorEastAsia"/>
          <w:szCs w:val="20"/>
          <w:lang w:eastAsia="zh-CN"/>
        </w:rPr>
        <w:t xml:space="preserve"> with the best quality among the </w:t>
      </w:r>
      <w:r>
        <w:rPr>
          <w:rFonts w:eastAsiaTheme="minorEastAsia"/>
          <w:szCs w:val="20"/>
          <w:lang w:eastAsia="zh-CN"/>
        </w:rPr>
        <w:t>associated</w:t>
      </w:r>
      <w:r>
        <w:rPr>
          <w:rFonts w:eastAsiaTheme="minorEastAsia" w:hint="eastAsia"/>
          <w:szCs w:val="20"/>
          <w:lang w:eastAsia="zh-CN"/>
        </w:rPr>
        <w:t xml:space="preserve"> </w:t>
      </w:r>
      <w:r w:rsidR="00CD50E2" w:rsidRPr="00CD50E2">
        <w:rPr>
          <w:rFonts w:eastAsiaTheme="minorEastAsia"/>
          <w:szCs w:val="20"/>
          <w:lang w:eastAsia="zh-CN"/>
        </w:rPr>
        <w:t xml:space="preserve">candidate </w:t>
      </w:r>
      <w:proofErr w:type="spellStart"/>
      <w:r w:rsidR="00CD50E2" w:rsidRPr="00CD50E2">
        <w:rPr>
          <w:rFonts w:eastAsiaTheme="minorEastAsia"/>
          <w:szCs w:val="20"/>
          <w:lang w:eastAsia="zh-CN"/>
        </w:rPr>
        <w:t>PSCells</w:t>
      </w:r>
      <w:proofErr w:type="spellEnd"/>
      <w:r>
        <w:rPr>
          <w:rFonts w:eastAsiaTheme="minorEastAsia" w:hint="eastAsia"/>
          <w:szCs w:val="20"/>
          <w:lang w:eastAsia="zh-CN"/>
        </w:rPr>
        <w:t>.</w:t>
      </w:r>
    </w:p>
    <w:p w:rsidR="00936FDD" w:rsidRPr="00936FDD" w:rsidRDefault="00936FDD" w:rsidP="00936FDD">
      <w:pPr>
        <w:snapToGrid w:val="0"/>
        <w:spacing w:before="240"/>
        <w:jc w:val="both"/>
        <w:rPr>
          <w:rFonts w:eastAsiaTheme="minorEastAsia"/>
          <w:b/>
          <w:lang w:eastAsia="zh-CN"/>
        </w:rPr>
      </w:pPr>
      <w:r w:rsidRPr="00936FDD">
        <w:rPr>
          <w:rFonts w:eastAsiaTheme="minorEastAsia" w:hint="eastAsia"/>
          <w:b/>
          <w:lang w:eastAsia="zh-CN"/>
        </w:rPr>
        <w:t xml:space="preserve">Proposal 8: Discuss how to relax the execution condition for </w:t>
      </w:r>
      <w:proofErr w:type="spellStart"/>
      <w:r w:rsidRPr="00936FDD">
        <w:rPr>
          <w:rFonts w:eastAsiaTheme="minorEastAsia" w:hint="eastAsia"/>
          <w:b/>
          <w:lang w:eastAsia="zh-CN"/>
        </w:rPr>
        <w:t>PSCell</w:t>
      </w:r>
      <w:proofErr w:type="spellEnd"/>
      <w:r w:rsidRPr="00936FDD">
        <w:rPr>
          <w:rFonts w:eastAsiaTheme="minorEastAsia" w:hint="eastAsia"/>
          <w:b/>
          <w:lang w:eastAsia="zh-CN"/>
        </w:rPr>
        <w:t xml:space="preserve"> if to support it, the following options can be considered,</w:t>
      </w:r>
    </w:p>
    <w:p w:rsidR="00511EF9" w:rsidRPr="00CD50E2" w:rsidRDefault="007C473C" w:rsidP="00CD50E2">
      <w:pPr>
        <w:pStyle w:val="af"/>
        <w:numPr>
          <w:ilvl w:val="0"/>
          <w:numId w:val="12"/>
        </w:numPr>
        <w:snapToGrid w:val="0"/>
        <w:spacing w:before="120" w:after="120"/>
        <w:ind w:left="714" w:hanging="357"/>
        <w:contextualSpacing w:val="0"/>
        <w:jc w:val="both"/>
        <w:rPr>
          <w:rFonts w:eastAsiaTheme="minorEastAsia"/>
          <w:b/>
          <w:lang w:eastAsia="zh-CN"/>
        </w:rPr>
      </w:pPr>
      <w:r>
        <w:rPr>
          <w:rFonts w:eastAsiaTheme="minorEastAsia" w:hint="eastAsia"/>
          <w:b/>
          <w:lang w:eastAsia="zh-CN"/>
        </w:rPr>
        <w:t>Option</w:t>
      </w:r>
      <w:r w:rsidR="00511EF9" w:rsidRPr="00CD50E2">
        <w:rPr>
          <w:rFonts w:eastAsiaTheme="minorEastAsia" w:hint="eastAsia"/>
          <w:b/>
          <w:lang w:eastAsia="zh-CN"/>
        </w:rPr>
        <w:t xml:space="preserve"> 1: </w:t>
      </w:r>
      <w:r>
        <w:rPr>
          <w:rFonts w:eastAsiaTheme="minorEastAsia" w:hint="eastAsia"/>
          <w:b/>
          <w:lang w:eastAsia="zh-CN"/>
        </w:rPr>
        <w:t xml:space="preserve">the value of TTT is set to 0 in </w:t>
      </w:r>
      <w:r w:rsidR="00511EF9" w:rsidRPr="00CD50E2">
        <w:rPr>
          <w:rFonts w:eastAsiaTheme="minorEastAsia" w:hint="eastAsia"/>
          <w:b/>
          <w:lang w:eastAsia="zh-CN"/>
        </w:rPr>
        <w:t xml:space="preserve">the execution condition (condA4) for </w:t>
      </w:r>
      <w:proofErr w:type="spellStart"/>
      <w:r w:rsidR="00511EF9" w:rsidRPr="00CD50E2">
        <w:rPr>
          <w:rFonts w:eastAsiaTheme="minorEastAsia" w:hint="eastAsia"/>
          <w:b/>
          <w:lang w:eastAsia="zh-CN"/>
        </w:rPr>
        <w:t>PSCell</w:t>
      </w:r>
      <w:proofErr w:type="spellEnd"/>
    </w:p>
    <w:p w:rsidR="00511EF9" w:rsidRPr="00CD50E2" w:rsidRDefault="007C473C" w:rsidP="00CD50E2">
      <w:pPr>
        <w:pStyle w:val="af"/>
        <w:numPr>
          <w:ilvl w:val="0"/>
          <w:numId w:val="12"/>
        </w:numPr>
        <w:snapToGrid w:val="0"/>
        <w:spacing w:before="120" w:after="120"/>
        <w:ind w:left="714" w:hanging="357"/>
        <w:contextualSpacing w:val="0"/>
        <w:jc w:val="both"/>
        <w:rPr>
          <w:rFonts w:eastAsiaTheme="minorEastAsia"/>
          <w:b/>
          <w:lang w:eastAsia="zh-CN"/>
        </w:rPr>
      </w:pPr>
      <w:r>
        <w:rPr>
          <w:rFonts w:eastAsiaTheme="minorEastAsia" w:hint="eastAsia"/>
          <w:b/>
          <w:lang w:eastAsia="zh-CN"/>
        </w:rPr>
        <w:t>Option</w:t>
      </w:r>
      <w:r w:rsidR="00511EF9" w:rsidRPr="00CD50E2">
        <w:rPr>
          <w:rFonts w:eastAsiaTheme="minorEastAsia" w:hint="eastAsia"/>
          <w:b/>
          <w:lang w:eastAsia="zh-CN"/>
        </w:rPr>
        <w:t xml:space="preserve"> 2: </w:t>
      </w:r>
      <w:r w:rsidR="00AD7611" w:rsidRPr="00AD7611">
        <w:rPr>
          <w:rFonts w:eastAsiaTheme="minorEastAsia"/>
          <w:b/>
          <w:lang w:eastAsia="zh-CN"/>
        </w:rPr>
        <w:t>UE select</w:t>
      </w:r>
      <w:r w:rsidR="00AD7611" w:rsidRPr="00AD7611">
        <w:rPr>
          <w:rFonts w:eastAsiaTheme="minorEastAsia" w:hint="eastAsia"/>
          <w:b/>
          <w:lang w:eastAsia="zh-CN"/>
        </w:rPr>
        <w:t>s</w:t>
      </w:r>
      <w:r w:rsidR="00AD7611" w:rsidRPr="00AD7611">
        <w:rPr>
          <w:rFonts w:eastAsiaTheme="minorEastAsia"/>
          <w:b/>
          <w:lang w:eastAsia="zh-CN"/>
        </w:rPr>
        <w:t xml:space="preserve"> the </w:t>
      </w:r>
      <w:proofErr w:type="spellStart"/>
      <w:r w:rsidR="00AD7611" w:rsidRPr="00AD7611">
        <w:rPr>
          <w:rFonts w:eastAsiaTheme="minorEastAsia"/>
          <w:b/>
          <w:lang w:eastAsia="zh-CN"/>
        </w:rPr>
        <w:t>PSCell</w:t>
      </w:r>
      <w:proofErr w:type="spellEnd"/>
      <w:r w:rsidR="00AD7611" w:rsidRPr="00AD7611">
        <w:rPr>
          <w:rFonts w:eastAsiaTheme="minorEastAsia"/>
          <w:b/>
          <w:lang w:eastAsia="zh-CN"/>
        </w:rPr>
        <w:t xml:space="preserve"> with the best quality among the associated</w:t>
      </w:r>
      <w:r w:rsidR="00AD7611" w:rsidRPr="00AD7611">
        <w:rPr>
          <w:rFonts w:eastAsiaTheme="minorEastAsia" w:hint="eastAsia"/>
          <w:b/>
          <w:lang w:eastAsia="zh-CN"/>
        </w:rPr>
        <w:t xml:space="preserve"> </w:t>
      </w:r>
      <w:r w:rsidR="00AD7611" w:rsidRPr="00AD7611">
        <w:rPr>
          <w:rFonts w:eastAsiaTheme="minorEastAsia"/>
          <w:b/>
          <w:lang w:eastAsia="zh-CN"/>
        </w:rPr>
        <w:t xml:space="preserve">candidate </w:t>
      </w:r>
      <w:proofErr w:type="spellStart"/>
      <w:r w:rsidR="00AD7611" w:rsidRPr="00AD7611">
        <w:rPr>
          <w:rFonts w:eastAsiaTheme="minorEastAsia"/>
          <w:b/>
          <w:lang w:eastAsia="zh-CN"/>
        </w:rPr>
        <w:t>PSCells</w:t>
      </w:r>
      <w:proofErr w:type="spellEnd"/>
      <w:r w:rsidR="00511EF9" w:rsidRPr="00CD50E2">
        <w:rPr>
          <w:rFonts w:eastAsiaTheme="minorEastAsia" w:hint="eastAsia"/>
          <w:b/>
          <w:lang w:eastAsia="zh-CN"/>
        </w:rPr>
        <w:t xml:space="preserve"> </w:t>
      </w:r>
      <w:r w:rsidR="00AD7611" w:rsidRPr="00AD7611">
        <w:rPr>
          <w:rFonts w:eastAsiaTheme="minorEastAsia" w:hint="eastAsia"/>
          <w:b/>
          <w:lang w:eastAsia="zh-CN"/>
        </w:rPr>
        <w:t>when</w:t>
      </w:r>
      <w:r w:rsidR="00AD7611" w:rsidRPr="00AD7611">
        <w:rPr>
          <w:rFonts w:eastAsiaTheme="minorEastAsia"/>
          <w:b/>
          <w:lang w:eastAsia="zh-CN"/>
        </w:rPr>
        <w:t xml:space="preserve"> only the </w:t>
      </w:r>
      <w:r w:rsidR="00AD7611" w:rsidRPr="00AD7611">
        <w:rPr>
          <w:rFonts w:eastAsiaTheme="minorEastAsia" w:hint="eastAsia"/>
          <w:b/>
          <w:lang w:eastAsia="zh-CN"/>
        </w:rPr>
        <w:t>condition</w:t>
      </w:r>
      <w:r w:rsidR="00AD7611" w:rsidRPr="00AD7611">
        <w:rPr>
          <w:rFonts w:eastAsiaTheme="minorEastAsia"/>
          <w:b/>
          <w:lang w:eastAsia="zh-CN"/>
        </w:rPr>
        <w:t xml:space="preserve"> of the candidate </w:t>
      </w:r>
      <w:proofErr w:type="spellStart"/>
      <w:r w:rsidR="00AD7611" w:rsidRPr="00AD7611">
        <w:rPr>
          <w:rFonts w:eastAsiaTheme="minorEastAsia"/>
          <w:b/>
          <w:lang w:eastAsia="zh-CN"/>
        </w:rPr>
        <w:t>PCell</w:t>
      </w:r>
      <w:proofErr w:type="spellEnd"/>
      <w:r w:rsidR="00AD7611" w:rsidRPr="00AD7611">
        <w:rPr>
          <w:rFonts w:eastAsiaTheme="minorEastAsia"/>
          <w:b/>
          <w:lang w:eastAsia="zh-CN"/>
        </w:rPr>
        <w:t xml:space="preserve"> is </w:t>
      </w:r>
      <w:r w:rsidR="00AD7611" w:rsidRPr="00AD7611">
        <w:rPr>
          <w:rFonts w:eastAsiaTheme="minorEastAsia" w:hint="eastAsia"/>
          <w:b/>
          <w:lang w:eastAsia="zh-CN"/>
        </w:rPr>
        <w:t>met</w:t>
      </w:r>
    </w:p>
    <w:p w:rsidR="00AE737F" w:rsidRPr="00AD3503" w:rsidRDefault="00AE737F" w:rsidP="00630EA9">
      <w:pPr>
        <w:snapToGrid w:val="0"/>
        <w:jc w:val="both"/>
        <w:rPr>
          <w:rFonts w:eastAsiaTheme="minorEastAsia"/>
          <w:szCs w:val="20"/>
          <w:lang w:eastAsia="zh-CN"/>
        </w:rPr>
      </w:pPr>
      <w:r w:rsidRPr="00AD3503">
        <w:rPr>
          <w:rFonts w:eastAsiaTheme="minorEastAsia"/>
          <w:szCs w:val="20"/>
          <w:lang w:eastAsia="zh-CN"/>
        </w:rPr>
        <w:t>I</w:t>
      </w:r>
      <w:r w:rsidRPr="00AD3503">
        <w:rPr>
          <w:rFonts w:eastAsiaTheme="minorEastAsia" w:hint="eastAsia"/>
          <w:szCs w:val="20"/>
          <w:lang w:eastAsia="zh-CN"/>
        </w:rPr>
        <w:t xml:space="preserve">n legacy, the general principle is </w:t>
      </w:r>
      <w:r w:rsidRPr="00AD3503">
        <w:rPr>
          <w:rFonts w:eastAsiaTheme="minorEastAsia"/>
          <w:szCs w:val="20"/>
          <w:lang w:eastAsia="zh-CN"/>
        </w:rPr>
        <w:t>that</w:t>
      </w:r>
      <w:r w:rsidRPr="00AD3503">
        <w:rPr>
          <w:rFonts w:eastAsiaTheme="minorEastAsia" w:hint="eastAsia"/>
          <w:szCs w:val="20"/>
          <w:lang w:eastAsia="zh-CN"/>
        </w:rPr>
        <w:t xml:space="preserve"> the </w:t>
      </w:r>
      <w:r w:rsidRPr="00AD3503">
        <w:rPr>
          <w:rFonts w:eastAsiaTheme="minorEastAsia"/>
          <w:szCs w:val="20"/>
          <w:lang w:eastAsia="zh-CN"/>
        </w:rPr>
        <w:t>node which recommends</w:t>
      </w:r>
      <w:r w:rsidRPr="00AD3503">
        <w:rPr>
          <w:rFonts w:eastAsiaTheme="minorEastAsia" w:hint="eastAsia"/>
          <w:szCs w:val="20"/>
          <w:lang w:eastAsia="zh-CN"/>
        </w:rPr>
        <w:t xml:space="preserve"> the candidate cells shall decide the </w:t>
      </w:r>
      <w:r w:rsidRPr="00AD3503">
        <w:rPr>
          <w:rFonts w:eastAsiaTheme="minorEastAsia"/>
          <w:szCs w:val="20"/>
          <w:lang w:eastAsia="zh-CN"/>
        </w:rPr>
        <w:t>corresponding</w:t>
      </w:r>
      <w:r w:rsidRPr="00AD3503">
        <w:rPr>
          <w:rFonts w:eastAsiaTheme="minorEastAsia" w:hint="eastAsia"/>
          <w:szCs w:val="20"/>
          <w:lang w:eastAsia="zh-CN"/>
        </w:rPr>
        <w:t xml:space="preserve"> execution condition. </w:t>
      </w:r>
      <w:r w:rsidRPr="00AD3503">
        <w:rPr>
          <w:rFonts w:eastAsiaTheme="minorEastAsia"/>
          <w:szCs w:val="20"/>
          <w:lang w:eastAsia="zh-CN"/>
        </w:rPr>
        <w:t>A</w:t>
      </w:r>
      <w:r w:rsidRPr="00AD3503">
        <w:rPr>
          <w:rFonts w:eastAsiaTheme="minorEastAsia" w:hint="eastAsia"/>
          <w:szCs w:val="20"/>
          <w:lang w:eastAsia="zh-CN"/>
        </w:rPr>
        <w:t>s</w:t>
      </w:r>
      <w:r w:rsidR="002D47A0">
        <w:rPr>
          <w:rFonts w:eastAsiaTheme="minorEastAsia" w:hint="eastAsia"/>
          <w:szCs w:val="20"/>
          <w:lang w:eastAsia="zh-CN"/>
        </w:rPr>
        <w:t xml:space="preserve"> proposed above</w:t>
      </w:r>
      <w:r w:rsidRPr="00AD3503">
        <w:rPr>
          <w:rFonts w:eastAsiaTheme="minorEastAsia" w:hint="eastAsia"/>
          <w:szCs w:val="20"/>
          <w:lang w:eastAsia="zh-CN"/>
        </w:rPr>
        <w:t xml:space="preserve">, it is the candidate MN to decide the recommended candidate </w:t>
      </w:r>
      <w:proofErr w:type="spellStart"/>
      <w:r w:rsidRPr="00AD3503">
        <w:rPr>
          <w:rFonts w:eastAsiaTheme="minorEastAsia" w:hint="eastAsia"/>
          <w:szCs w:val="20"/>
          <w:lang w:eastAsia="zh-CN"/>
        </w:rPr>
        <w:t>PSCells</w:t>
      </w:r>
      <w:proofErr w:type="spellEnd"/>
      <w:r w:rsidRPr="00AD3503">
        <w:rPr>
          <w:rFonts w:eastAsiaTheme="minorEastAsia" w:hint="eastAsia"/>
          <w:szCs w:val="20"/>
          <w:lang w:eastAsia="zh-CN"/>
        </w:rPr>
        <w:t xml:space="preserve">. Besides, the source MN does not have enough information to decide the value of the threshold within the conditional event for </w:t>
      </w:r>
      <w:proofErr w:type="spellStart"/>
      <w:r w:rsidR="002D47A0">
        <w:rPr>
          <w:rFonts w:eastAsiaTheme="minorEastAsia" w:hint="eastAsia"/>
          <w:szCs w:val="20"/>
          <w:lang w:eastAsia="zh-CN"/>
        </w:rPr>
        <w:t>PSCells</w:t>
      </w:r>
      <w:proofErr w:type="spellEnd"/>
      <w:r w:rsidRPr="00AD3503">
        <w:rPr>
          <w:rFonts w:eastAsiaTheme="minorEastAsia" w:hint="eastAsia"/>
          <w:szCs w:val="20"/>
          <w:lang w:eastAsia="zh-CN"/>
        </w:rPr>
        <w:t>.  Thus, it is proposed that the candidate MN shall</w:t>
      </w:r>
      <w:r w:rsidR="00364E63">
        <w:rPr>
          <w:rFonts w:eastAsiaTheme="minorEastAsia" w:hint="eastAsia"/>
          <w:szCs w:val="20"/>
          <w:lang w:eastAsia="zh-CN"/>
        </w:rPr>
        <w:t xml:space="preserve"> decide the </w:t>
      </w:r>
      <w:r w:rsidR="002D47A0">
        <w:rPr>
          <w:rFonts w:eastAsiaTheme="minorEastAsia" w:hint="eastAsia"/>
          <w:szCs w:val="20"/>
          <w:lang w:eastAsia="zh-CN"/>
        </w:rPr>
        <w:t>parameters</w:t>
      </w:r>
      <w:r w:rsidR="00701CEC">
        <w:rPr>
          <w:rFonts w:eastAsiaTheme="minorEastAsia" w:hint="eastAsia"/>
          <w:szCs w:val="20"/>
          <w:lang w:eastAsia="zh-CN"/>
        </w:rPr>
        <w:t xml:space="preserve"> of the </w:t>
      </w:r>
      <w:r w:rsidR="00364E63">
        <w:rPr>
          <w:rFonts w:eastAsiaTheme="minorEastAsia" w:hint="eastAsia"/>
          <w:szCs w:val="20"/>
          <w:lang w:eastAsia="zh-CN"/>
        </w:rPr>
        <w:t>execution condition</w:t>
      </w:r>
      <w:r w:rsidR="00701CEC">
        <w:rPr>
          <w:rFonts w:eastAsiaTheme="minorEastAsia" w:hint="eastAsia"/>
          <w:szCs w:val="20"/>
          <w:lang w:eastAsia="zh-CN"/>
        </w:rPr>
        <w:t xml:space="preserve"> for the candidate </w:t>
      </w:r>
      <w:proofErr w:type="spellStart"/>
      <w:r w:rsidR="00701CEC">
        <w:rPr>
          <w:rFonts w:eastAsiaTheme="minorEastAsia" w:hint="eastAsia"/>
          <w:szCs w:val="20"/>
          <w:lang w:eastAsia="zh-CN"/>
        </w:rPr>
        <w:t>PSCell</w:t>
      </w:r>
      <w:proofErr w:type="spellEnd"/>
      <w:r w:rsidR="00364E63">
        <w:rPr>
          <w:rFonts w:eastAsiaTheme="minorEastAsia" w:hint="eastAsia"/>
          <w:szCs w:val="20"/>
          <w:lang w:eastAsia="zh-CN"/>
        </w:rPr>
        <w:t xml:space="preserve">. </w:t>
      </w:r>
      <w:r w:rsidR="00701CEC">
        <w:rPr>
          <w:rFonts w:eastAsiaTheme="minorEastAsia"/>
          <w:szCs w:val="20"/>
          <w:lang w:eastAsia="zh-CN"/>
        </w:rPr>
        <w:t>A</w:t>
      </w:r>
      <w:r w:rsidR="00701CEC">
        <w:rPr>
          <w:rFonts w:eastAsiaTheme="minorEastAsia" w:hint="eastAsia"/>
          <w:szCs w:val="20"/>
          <w:lang w:eastAsia="zh-CN"/>
        </w:rPr>
        <w:t>s for which node generates the execution condition could be discussed upon the details of execution condition determined.</w:t>
      </w:r>
    </w:p>
    <w:p w:rsidR="007F116D" w:rsidRDefault="007F116D" w:rsidP="007F116D">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9</w:t>
      </w:r>
      <w:r w:rsidRPr="00AD3503">
        <w:rPr>
          <w:rFonts w:eastAsiaTheme="minorEastAsia" w:hint="eastAsia"/>
          <w:b/>
          <w:szCs w:val="20"/>
          <w:lang w:eastAsia="zh-CN"/>
        </w:rPr>
        <w:t xml:space="preserve">: </w:t>
      </w:r>
      <w:r>
        <w:rPr>
          <w:rFonts w:eastAsiaTheme="minorEastAsia" w:hint="eastAsia"/>
          <w:b/>
          <w:szCs w:val="20"/>
          <w:lang w:eastAsia="zh-CN"/>
        </w:rPr>
        <w:t>C</w:t>
      </w:r>
      <w:r w:rsidRPr="00AD3503">
        <w:rPr>
          <w:rFonts w:eastAsiaTheme="minorEastAsia" w:hint="eastAsia"/>
          <w:b/>
          <w:szCs w:val="20"/>
          <w:lang w:eastAsia="zh-CN"/>
        </w:rPr>
        <w:t xml:space="preserve">andidate MN decides the </w:t>
      </w:r>
      <w:r>
        <w:rPr>
          <w:rFonts w:eastAsiaTheme="minorEastAsia" w:hint="eastAsia"/>
          <w:b/>
          <w:szCs w:val="20"/>
          <w:lang w:eastAsia="zh-CN"/>
        </w:rPr>
        <w:t xml:space="preserve">parameters of the </w:t>
      </w:r>
      <w:r w:rsidRPr="00AD3503">
        <w:rPr>
          <w:rFonts w:eastAsiaTheme="minorEastAsia" w:hint="eastAsia"/>
          <w:b/>
          <w:szCs w:val="20"/>
          <w:lang w:eastAsia="zh-CN"/>
        </w:rPr>
        <w:t xml:space="preserve">execution condition of the </w:t>
      </w:r>
      <w:r w:rsidRPr="00AD3503">
        <w:rPr>
          <w:rFonts w:eastAsiaTheme="minorEastAsia"/>
          <w:b/>
          <w:szCs w:val="20"/>
          <w:lang w:eastAsia="zh-CN"/>
        </w:rPr>
        <w:t>candidate</w:t>
      </w:r>
      <w:r>
        <w:rPr>
          <w:rFonts w:eastAsiaTheme="minorEastAsia" w:hint="eastAsia"/>
          <w:b/>
          <w:szCs w:val="20"/>
          <w:lang w:eastAsia="zh-CN"/>
        </w:rPr>
        <w:t xml:space="preserve"> </w:t>
      </w:r>
      <w:proofErr w:type="spellStart"/>
      <w:r>
        <w:rPr>
          <w:rFonts w:eastAsiaTheme="minorEastAsia" w:hint="eastAsia"/>
          <w:b/>
          <w:szCs w:val="20"/>
          <w:lang w:eastAsia="zh-CN"/>
        </w:rPr>
        <w:t>PSCell</w:t>
      </w:r>
      <w:proofErr w:type="spellEnd"/>
      <w:r w:rsidRPr="00AD3503">
        <w:rPr>
          <w:rFonts w:eastAsiaTheme="minorEastAsia" w:hint="eastAsia"/>
          <w:b/>
          <w:szCs w:val="20"/>
          <w:lang w:eastAsia="zh-CN"/>
        </w:rPr>
        <w:t>.</w:t>
      </w:r>
    </w:p>
    <w:p w:rsidR="008810A7" w:rsidRPr="00AD3503" w:rsidRDefault="0026154D" w:rsidP="00B7575B">
      <w:pPr>
        <w:spacing w:before="240"/>
        <w:rPr>
          <w:rFonts w:eastAsiaTheme="minorEastAsia"/>
          <w:b/>
          <w:szCs w:val="20"/>
          <w:u w:val="single"/>
          <w:lang w:eastAsia="zh-CN"/>
        </w:rPr>
      </w:pPr>
      <w:proofErr w:type="spellStart"/>
      <w:r>
        <w:rPr>
          <w:rFonts w:eastAsiaTheme="minorEastAsia" w:hint="eastAsia"/>
          <w:b/>
          <w:u w:val="single"/>
          <w:lang w:eastAsia="zh-CN"/>
        </w:rPr>
        <w:t>Signalling</w:t>
      </w:r>
      <w:proofErr w:type="spellEnd"/>
      <w:r>
        <w:rPr>
          <w:rFonts w:eastAsiaTheme="minorEastAsia" w:hint="eastAsia"/>
          <w:b/>
          <w:u w:val="single"/>
          <w:lang w:eastAsia="zh-CN"/>
        </w:rPr>
        <w:t xml:space="preserve"> design for the </w:t>
      </w:r>
      <w:r w:rsidR="00E05526">
        <w:rPr>
          <w:rFonts w:eastAsiaTheme="minorEastAsia" w:hint="eastAsia"/>
          <w:b/>
          <w:u w:val="single"/>
          <w:lang w:eastAsia="zh-CN"/>
        </w:rPr>
        <w:t>MCG</w:t>
      </w:r>
      <w:r>
        <w:rPr>
          <w:rFonts w:eastAsiaTheme="minorEastAsia" w:hint="eastAsia"/>
          <w:b/>
          <w:u w:val="single"/>
          <w:lang w:eastAsia="zh-CN"/>
        </w:rPr>
        <w:t xml:space="preserve"> configuration and </w:t>
      </w:r>
      <w:r w:rsidR="00E05526">
        <w:rPr>
          <w:rFonts w:eastAsiaTheme="minorEastAsia" w:hint="eastAsia"/>
          <w:b/>
          <w:u w:val="single"/>
          <w:lang w:eastAsia="zh-CN"/>
        </w:rPr>
        <w:t xml:space="preserve">SCG </w:t>
      </w:r>
      <w:proofErr w:type="spellStart"/>
      <w:r>
        <w:rPr>
          <w:rFonts w:eastAsiaTheme="minorEastAsia" w:hint="eastAsia"/>
          <w:b/>
          <w:u w:val="single"/>
          <w:lang w:eastAsia="zh-CN"/>
        </w:rPr>
        <w:t>configuraions</w:t>
      </w:r>
      <w:proofErr w:type="spellEnd"/>
      <w:r>
        <w:rPr>
          <w:rFonts w:eastAsiaTheme="minorEastAsia" w:hint="eastAsia"/>
          <w:b/>
          <w:u w:val="single"/>
          <w:lang w:eastAsia="zh-CN"/>
        </w:rPr>
        <w:t xml:space="preserve"> </w:t>
      </w:r>
    </w:p>
    <w:p w:rsidR="00330B70" w:rsidRDefault="00EB74A4" w:rsidP="00630EA9">
      <w:pPr>
        <w:snapToGrid w:val="0"/>
        <w:spacing w:before="120"/>
        <w:jc w:val="both"/>
        <w:rPr>
          <w:rFonts w:eastAsiaTheme="minorEastAsia"/>
          <w:szCs w:val="20"/>
          <w:lang w:eastAsia="zh-CN"/>
        </w:rPr>
      </w:pPr>
      <w:r w:rsidRPr="00AD3503">
        <w:rPr>
          <w:rFonts w:eastAsiaTheme="minorEastAsia" w:hint="eastAsia"/>
          <w:szCs w:val="20"/>
          <w:lang w:eastAsia="zh-CN"/>
        </w:rPr>
        <w:t>A</w:t>
      </w:r>
      <w:r w:rsidR="00330B70" w:rsidRPr="00AD3503">
        <w:rPr>
          <w:rFonts w:eastAsiaTheme="minorEastAsia" w:hint="eastAsia"/>
          <w:szCs w:val="20"/>
          <w:lang w:eastAsia="zh-CN"/>
        </w:rPr>
        <w:t>fter candidate MN decide</w:t>
      </w:r>
      <w:r w:rsidR="00B82A8B" w:rsidRPr="00AD3503">
        <w:rPr>
          <w:rFonts w:eastAsiaTheme="minorEastAsia" w:hint="eastAsia"/>
          <w:szCs w:val="20"/>
          <w:lang w:eastAsia="zh-CN"/>
        </w:rPr>
        <w:t xml:space="preserve">s the </w:t>
      </w:r>
      <w:r w:rsidR="00330B70" w:rsidRPr="00AD3503">
        <w:rPr>
          <w:rFonts w:eastAsiaTheme="minorEastAsia"/>
          <w:szCs w:val="20"/>
          <w:lang w:eastAsia="zh-CN"/>
        </w:rPr>
        <w:t>accept</w:t>
      </w:r>
      <w:r w:rsidR="00B82A8B" w:rsidRPr="00AD3503">
        <w:rPr>
          <w:rFonts w:eastAsiaTheme="minorEastAsia" w:hint="eastAsia"/>
          <w:szCs w:val="20"/>
          <w:lang w:eastAsia="zh-CN"/>
        </w:rPr>
        <w:t>ed</w:t>
      </w:r>
      <w:r w:rsidR="00330B70" w:rsidRPr="00AD3503">
        <w:rPr>
          <w:rFonts w:eastAsiaTheme="minorEastAsia" w:hint="eastAsia"/>
          <w:szCs w:val="20"/>
          <w:lang w:eastAsia="zh-CN"/>
        </w:rPr>
        <w:t xml:space="preserve"> candidate </w:t>
      </w:r>
      <w:proofErr w:type="spellStart"/>
      <w:r w:rsidR="00330B70" w:rsidRPr="00AD3503">
        <w:rPr>
          <w:rFonts w:eastAsiaTheme="minorEastAsia" w:hint="eastAsia"/>
          <w:szCs w:val="20"/>
          <w:lang w:eastAsia="zh-CN"/>
        </w:rPr>
        <w:t>PCells</w:t>
      </w:r>
      <w:proofErr w:type="spellEnd"/>
      <w:r w:rsidR="00330B70" w:rsidRPr="00AD3503">
        <w:rPr>
          <w:rFonts w:eastAsiaTheme="minorEastAsia" w:hint="eastAsia"/>
          <w:szCs w:val="20"/>
          <w:lang w:eastAsia="zh-CN"/>
        </w:rPr>
        <w:t xml:space="preserve">, candidate MN shall decide the recommended candidate </w:t>
      </w:r>
      <w:proofErr w:type="spellStart"/>
      <w:r w:rsidR="00330B70" w:rsidRPr="00AD3503">
        <w:rPr>
          <w:rFonts w:eastAsiaTheme="minorEastAsia" w:hint="eastAsia"/>
          <w:szCs w:val="20"/>
          <w:lang w:eastAsia="zh-CN"/>
        </w:rPr>
        <w:t>PSCells</w:t>
      </w:r>
      <w:proofErr w:type="spellEnd"/>
      <w:r w:rsidR="00330B70" w:rsidRPr="00AD3503">
        <w:rPr>
          <w:rFonts w:eastAsiaTheme="minorEastAsia" w:hint="eastAsia"/>
          <w:szCs w:val="20"/>
          <w:lang w:eastAsia="zh-CN"/>
        </w:rPr>
        <w:t xml:space="preserve"> and initiate the conditional SN addition request </w:t>
      </w:r>
      <w:r w:rsidR="00B82A8B" w:rsidRPr="00AD3503">
        <w:rPr>
          <w:rFonts w:eastAsiaTheme="minorEastAsia" w:hint="eastAsia"/>
          <w:szCs w:val="20"/>
          <w:lang w:eastAsia="zh-CN"/>
        </w:rPr>
        <w:t xml:space="preserve">procedure </w:t>
      </w:r>
      <w:r w:rsidR="00330B70" w:rsidRPr="00AD3503">
        <w:rPr>
          <w:rFonts w:eastAsiaTheme="minorEastAsia" w:hint="eastAsia"/>
          <w:szCs w:val="20"/>
          <w:lang w:eastAsia="zh-CN"/>
        </w:rPr>
        <w:t xml:space="preserve">to request the candidate SN for the candidate </w:t>
      </w:r>
      <w:r w:rsidR="00B82A8B" w:rsidRPr="00AD3503">
        <w:rPr>
          <w:rFonts w:eastAsiaTheme="minorEastAsia" w:hint="eastAsia"/>
          <w:szCs w:val="20"/>
          <w:lang w:eastAsia="zh-CN"/>
        </w:rPr>
        <w:t>SCG configuration</w:t>
      </w:r>
      <w:r w:rsidR="00330B70" w:rsidRPr="00AD3503">
        <w:rPr>
          <w:rFonts w:eastAsiaTheme="minorEastAsia" w:hint="eastAsia"/>
          <w:szCs w:val="20"/>
          <w:lang w:eastAsia="zh-CN"/>
        </w:rPr>
        <w:t xml:space="preserve">. </w:t>
      </w:r>
      <w:r w:rsidR="00330B70" w:rsidRPr="00AD3503">
        <w:rPr>
          <w:rFonts w:eastAsiaTheme="minorEastAsia"/>
          <w:szCs w:val="20"/>
          <w:lang w:eastAsia="zh-CN"/>
        </w:rPr>
        <w:t>A</w:t>
      </w:r>
      <w:r w:rsidR="00330B70" w:rsidRPr="00AD3503">
        <w:rPr>
          <w:rFonts w:eastAsiaTheme="minorEastAsia" w:hint="eastAsia"/>
          <w:szCs w:val="20"/>
          <w:lang w:eastAsia="zh-CN"/>
        </w:rPr>
        <w:t xml:space="preserve">nd candidate SN shall response the corresponding </w:t>
      </w:r>
      <w:r w:rsidR="00704523" w:rsidRPr="00AD3503">
        <w:rPr>
          <w:rFonts w:eastAsiaTheme="minorEastAsia" w:hint="eastAsia"/>
          <w:szCs w:val="20"/>
          <w:lang w:eastAsia="zh-CN"/>
        </w:rPr>
        <w:t xml:space="preserve">SCG </w:t>
      </w:r>
      <w:r w:rsidR="00330B70" w:rsidRPr="00AD3503">
        <w:rPr>
          <w:rFonts w:eastAsiaTheme="minorEastAsia" w:hint="eastAsia"/>
          <w:szCs w:val="20"/>
          <w:lang w:eastAsia="zh-CN"/>
        </w:rPr>
        <w:t xml:space="preserve">configurations for the </w:t>
      </w:r>
      <w:r w:rsidR="00330B70" w:rsidRPr="00AD3503">
        <w:rPr>
          <w:rFonts w:eastAsiaTheme="minorEastAsia"/>
          <w:szCs w:val="20"/>
          <w:lang w:eastAsia="zh-CN"/>
        </w:rPr>
        <w:t>accepted</w:t>
      </w:r>
      <w:r w:rsidR="00330B70" w:rsidRPr="00AD3503">
        <w:rPr>
          <w:rFonts w:eastAsiaTheme="minorEastAsia" w:hint="eastAsia"/>
          <w:szCs w:val="20"/>
          <w:lang w:eastAsia="zh-CN"/>
        </w:rPr>
        <w:t xml:space="preserve"> candidate </w:t>
      </w:r>
      <w:proofErr w:type="spellStart"/>
      <w:r w:rsidR="00330B70" w:rsidRPr="00AD3503">
        <w:rPr>
          <w:rFonts w:eastAsiaTheme="minorEastAsia" w:hint="eastAsia"/>
          <w:szCs w:val="20"/>
          <w:lang w:eastAsia="zh-CN"/>
        </w:rPr>
        <w:t>PSCells</w:t>
      </w:r>
      <w:proofErr w:type="spellEnd"/>
      <w:r w:rsidR="00330B70" w:rsidRPr="00AD3503">
        <w:rPr>
          <w:rFonts w:eastAsiaTheme="minorEastAsia" w:hint="eastAsia"/>
          <w:szCs w:val="20"/>
          <w:lang w:eastAsia="zh-CN"/>
        </w:rPr>
        <w:t xml:space="preserve"> via the conditional SN addition </w:t>
      </w:r>
      <w:r w:rsidR="002E004E">
        <w:rPr>
          <w:rFonts w:eastAsiaTheme="minorEastAsia" w:hint="eastAsia"/>
          <w:szCs w:val="20"/>
          <w:lang w:eastAsia="zh-CN"/>
        </w:rPr>
        <w:t>ACK</w:t>
      </w:r>
      <w:r w:rsidR="002E004E" w:rsidRPr="00AD3503">
        <w:rPr>
          <w:rFonts w:eastAsiaTheme="minorEastAsia" w:hint="eastAsia"/>
          <w:szCs w:val="20"/>
          <w:lang w:eastAsia="zh-CN"/>
        </w:rPr>
        <w:t xml:space="preserve"> </w:t>
      </w:r>
      <w:r w:rsidR="00330B70" w:rsidRPr="00AD3503">
        <w:rPr>
          <w:rFonts w:eastAsiaTheme="minorEastAsia" w:hint="eastAsia"/>
          <w:szCs w:val="20"/>
          <w:lang w:eastAsia="zh-CN"/>
        </w:rPr>
        <w:t xml:space="preserve">message. </w:t>
      </w:r>
    </w:p>
    <w:p w:rsidR="009C4145" w:rsidRPr="00AD3503" w:rsidRDefault="00030875" w:rsidP="00030875">
      <w:pPr>
        <w:snapToGrid w:val="0"/>
        <w:spacing w:before="120" w:after="120"/>
        <w:jc w:val="both"/>
        <w:rPr>
          <w:rFonts w:eastAsiaTheme="minorEastAsia"/>
          <w:szCs w:val="20"/>
          <w:lang w:eastAsia="zh-CN"/>
        </w:rPr>
      </w:pPr>
      <w:r>
        <w:rPr>
          <w:rFonts w:eastAsiaTheme="minorEastAsia" w:hint="eastAsia"/>
          <w:szCs w:val="20"/>
          <w:lang w:eastAsia="zh-CN"/>
        </w:rPr>
        <w:t xml:space="preserve">To map </w:t>
      </w:r>
      <w:r w:rsidRPr="00632608">
        <w:rPr>
          <w:rFonts w:eastAsiaTheme="minorEastAsia" w:hint="eastAsia"/>
          <w:szCs w:val="20"/>
          <w:lang w:eastAsia="zh-CN"/>
        </w:rPr>
        <w:t>the configurations</w:t>
      </w:r>
      <w:r>
        <w:rPr>
          <w:rFonts w:eastAsiaTheme="minorEastAsia" w:hint="eastAsia"/>
          <w:szCs w:val="20"/>
          <w:lang w:eastAsia="zh-CN"/>
        </w:rPr>
        <w:t xml:space="preserve"> of multiple associated candidate </w:t>
      </w:r>
      <w:proofErr w:type="spellStart"/>
      <w:r>
        <w:rPr>
          <w:rFonts w:eastAsiaTheme="minorEastAsia" w:hint="eastAsia"/>
          <w:szCs w:val="20"/>
          <w:lang w:eastAsia="zh-CN"/>
        </w:rPr>
        <w:t>PSCells</w:t>
      </w:r>
      <w:proofErr w:type="spellEnd"/>
      <w:r w:rsidRPr="00632608">
        <w:rPr>
          <w:rFonts w:eastAsiaTheme="minorEastAsia" w:hint="eastAsia"/>
          <w:szCs w:val="20"/>
          <w:lang w:eastAsia="zh-CN"/>
        </w:rPr>
        <w:t xml:space="preserve"> to the </w:t>
      </w:r>
      <w:r>
        <w:rPr>
          <w:rFonts w:eastAsiaTheme="minorEastAsia" w:hint="eastAsia"/>
          <w:szCs w:val="20"/>
          <w:lang w:eastAsia="zh-CN"/>
        </w:rPr>
        <w:t>configuration of the</w:t>
      </w:r>
      <w:r w:rsidRPr="00632608">
        <w:rPr>
          <w:rFonts w:eastAsiaTheme="minorEastAsia" w:hint="eastAsia"/>
          <w:szCs w:val="20"/>
          <w:lang w:eastAsia="zh-CN"/>
        </w:rPr>
        <w:t xml:space="preserve"> </w:t>
      </w:r>
      <w:r w:rsidRPr="00632608">
        <w:rPr>
          <w:rFonts w:eastAsiaTheme="minorEastAsia"/>
          <w:szCs w:val="20"/>
          <w:lang w:eastAsia="zh-CN"/>
        </w:rPr>
        <w:t>candidate MCG</w:t>
      </w:r>
      <w:r>
        <w:rPr>
          <w:rFonts w:eastAsiaTheme="minorEastAsia" w:hint="eastAsia"/>
          <w:szCs w:val="20"/>
          <w:lang w:eastAsia="zh-CN"/>
        </w:rPr>
        <w:t xml:space="preserve">, there are two options for the </w:t>
      </w:r>
      <w:r>
        <w:rPr>
          <w:rFonts w:eastAsiaTheme="minorEastAsia"/>
          <w:szCs w:val="20"/>
          <w:lang w:eastAsia="zh-CN"/>
        </w:rPr>
        <w:t>signaling</w:t>
      </w:r>
      <w:r>
        <w:rPr>
          <w:rFonts w:eastAsiaTheme="minorEastAsia" w:hint="eastAsia"/>
          <w:szCs w:val="20"/>
          <w:lang w:eastAsia="zh-CN"/>
        </w:rPr>
        <w:t xml:space="preserve"> structure,</w:t>
      </w:r>
    </w:p>
    <w:p w:rsidR="00AE4E4C" w:rsidRPr="00030875" w:rsidRDefault="00AE4E4C" w:rsidP="00030875">
      <w:pPr>
        <w:pStyle w:val="af"/>
        <w:numPr>
          <w:ilvl w:val="0"/>
          <w:numId w:val="13"/>
        </w:numPr>
        <w:snapToGrid w:val="0"/>
        <w:spacing w:before="120"/>
        <w:jc w:val="both"/>
        <w:rPr>
          <w:rFonts w:eastAsiaTheme="minorEastAsia"/>
          <w:lang w:eastAsia="zh-CN"/>
        </w:rPr>
      </w:pPr>
      <w:r w:rsidRPr="00030875">
        <w:rPr>
          <w:rFonts w:eastAsiaTheme="minorEastAsia"/>
          <w:lang w:eastAsia="zh-CN"/>
        </w:rPr>
        <w:t>O</w:t>
      </w:r>
      <w:r w:rsidRPr="00030875">
        <w:rPr>
          <w:rFonts w:eastAsiaTheme="minorEastAsia" w:hint="eastAsia"/>
          <w:lang w:eastAsia="zh-CN"/>
        </w:rPr>
        <w:t xml:space="preserve">ption 1: reuse the legacy </w:t>
      </w:r>
      <w:proofErr w:type="spellStart"/>
      <w:r w:rsidRPr="00030875">
        <w:rPr>
          <w:rFonts w:eastAsiaTheme="minorEastAsia" w:hint="eastAsia"/>
          <w:lang w:eastAsia="zh-CN"/>
        </w:rPr>
        <w:t>signaling</w:t>
      </w:r>
      <w:proofErr w:type="spellEnd"/>
      <w:r w:rsidRPr="00030875">
        <w:rPr>
          <w:rFonts w:eastAsiaTheme="minorEastAsia" w:hint="eastAsia"/>
          <w:lang w:eastAsia="zh-CN"/>
        </w:rPr>
        <w:t xml:space="preserve"> structure for the </w:t>
      </w:r>
      <w:proofErr w:type="spellStart"/>
      <w:r w:rsidRPr="00030875">
        <w:rPr>
          <w:rFonts w:eastAsiaTheme="minorEastAsia" w:hint="eastAsia"/>
          <w:i/>
          <w:lang w:eastAsia="zh-CN"/>
        </w:rPr>
        <w:t>RRCReconfiguration</w:t>
      </w:r>
      <w:proofErr w:type="spellEnd"/>
      <w:r w:rsidRPr="00030875">
        <w:rPr>
          <w:rFonts w:eastAsiaTheme="minorEastAsia" w:hint="eastAsia"/>
          <w:lang w:eastAsia="zh-CN"/>
        </w:rPr>
        <w:t xml:space="preserve"> message, i.e., </w:t>
      </w:r>
      <w:r w:rsidR="0034080D" w:rsidRPr="00030875">
        <w:rPr>
          <w:rFonts w:eastAsiaTheme="minorEastAsia" w:hint="eastAsia"/>
          <w:lang w:eastAsia="zh-CN"/>
        </w:rPr>
        <w:t xml:space="preserve">one </w:t>
      </w:r>
      <w:proofErr w:type="spellStart"/>
      <w:r w:rsidR="0034080D" w:rsidRPr="00F10B4F">
        <w:t>condRRCReconfig</w:t>
      </w:r>
      <w:proofErr w:type="spellEnd"/>
      <w:r w:rsidR="0034080D" w:rsidRPr="00030875">
        <w:rPr>
          <w:rFonts w:eastAsiaTheme="minorEastAsia" w:hint="eastAsia"/>
          <w:lang w:eastAsia="zh-CN"/>
        </w:rPr>
        <w:t>(i.e. the CHO container)</w:t>
      </w:r>
      <w:r w:rsidR="003F6C39" w:rsidRPr="00030875">
        <w:rPr>
          <w:rFonts w:eastAsiaTheme="minorEastAsia" w:hint="eastAsia"/>
          <w:lang w:eastAsia="zh-CN"/>
        </w:rPr>
        <w:t xml:space="preserve"> </w:t>
      </w:r>
      <w:r w:rsidR="0034080D" w:rsidRPr="00030875">
        <w:rPr>
          <w:rFonts w:eastAsiaTheme="minorEastAsia" w:hint="eastAsia"/>
          <w:lang w:eastAsia="zh-CN"/>
        </w:rPr>
        <w:t xml:space="preserve">includes </w:t>
      </w:r>
      <w:r w:rsidR="003F6C39" w:rsidRPr="00030875">
        <w:rPr>
          <w:rFonts w:eastAsiaTheme="minorEastAsia" w:hint="eastAsia"/>
          <w:lang w:eastAsia="zh-CN"/>
        </w:rPr>
        <w:t>one MCG configuration and one SCG configuration</w:t>
      </w:r>
      <w:r w:rsidRPr="00030875">
        <w:rPr>
          <w:rFonts w:eastAsiaTheme="minorEastAsia" w:hint="eastAsia"/>
          <w:lang w:eastAsia="zh-CN"/>
        </w:rPr>
        <w:t>;</w:t>
      </w:r>
    </w:p>
    <w:p w:rsidR="00632608" w:rsidRPr="00AD3503" w:rsidRDefault="00632608" w:rsidP="00632608">
      <w:pPr>
        <w:snapToGrid w:val="0"/>
        <w:spacing w:before="120"/>
        <w:jc w:val="both"/>
        <w:rPr>
          <w:rFonts w:eastAsiaTheme="minorEastAsia"/>
          <w:szCs w:val="20"/>
          <w:lang w:eastAsia="zh-CN"/>
        </w:rPr>
      </w:pPr>
      <w:r w:rsidRPr="00AD3503">
        <w:rPr>
          <w:rFonts w:eastAsiaTheme="minorEastAsia" w:hint="eastAsia"/>
          <w:szCs w:val="20"/>
          <w:lang w:eastAsia="zh-CN"/>
        </w:rPr>
        <w:t>Option 1</w:t>
      </w:r>
      <w:r>
        <w:rPr>
          <w:rFonts w:eastAsiaTheme="minorEastAsia" w:hint="eastAsia"/>
          <w:szCs w:val="20"/>
          <w:lang w:eastAsia="zh-CN"/>
        </w:rPr>
        <w:t xml:space="preserve"> </w:t>
      </w:r>
      <w:r w:rsidRPr="00AD3503">
        <w:rPr>
          <w:rFonts w:eastAsiaTheme="minorEastAsia" w:hint="eastAsia"/>
          <w:szCs w:val="20"/>
          <w:lang w:eastAsia="zh-CN"/>
        </w:rPr>
        <w:t xml:space="preserve">is </w:t>
      </w:r>
      <w:r>
        <w:rPr>
          <w:rFonts w:eastAsiaTheme="minorEastAsia" w:hint="eastAsia"/>
          <w:szCs w:val="20"/>
          <w:lang w:eastAsia="zh-CN"/>
        </w:rPr>
        <w:t xml:space="preserve">already </w:t>
      </w:r>
      <w:r w:rsidRPr="00AD3503">
        <w:rPr>
          <w:rFonts w:eastAsiaTheme="minorEastAsia" w:hint="eastAsia"/>
          <w:szCs w:val="20"/>
          <w:lang w:eastAsia="zh-CN"/>
        </w:rPr>
        <w:t>supported in current spec</w:t>
      </w:r>
      <w:r>
        <w:rPr>
          <w:rFonts w:eastAsiaTheme="minorEastAsia" w:hint="eastAsia"/>
          <w:szCs w:val="20"/>
          <w:lang w:eastAsia="zh-CN"/>
        </w:rPr>
        <w:t>.</w:t>
      </w:r>
      <w:r w:rsidR="00792B1E">
        <w:rPr>
          <w:rFonts w:eastAsiaTheme="minorEastAsia" w:hint="eastAsia"/>
          <w:szCs w:val="20"/>
          <w:lang w:eastAsia="zh-CN"/>
        </w:rPr>
        <w:t xml:space="preserve"> </w:t>
      </w:r>
      <w:r w:rsidR="00895A67">
        <w:rPr>
          <w:rFonts w:eastAsiaTheme="minorEastAsia" w:hint="eastAsia"/>
          <w:szCs w:val="20"/>
          <w:lang w:eastAsia="zh-CN"/>
        </w:rPr>
        <w:t xml:space="preserve">i.e. </w:t>
      </w:r>
      <w:r w:rsidR="00792B1E">
        <w:rPr>
          <w:rFonts w:eastAsiaTheme="minorEastAsia" w:hint="eastAsia"/>
          <w:szCs w:val="20"/>
          <w:lang w:eastAsia="zh-CN"/>
        </w:rPr>
        <w:t xml:space="preserve">the </w:t>
      </w:r>
      <w:r w:rsidR="00792B1E">
        <w:rPr>
          <w:rFonts w:eastAsiaTheme="minorEastAsia"/>
          <w:szCs w:val="20"/>
          <w:lang w:eastAsia="zh-CN"/>
        </w:rPr>
        <w:t>signaling</w:t>
      </w:r>
      <w:r w:rsidR="00792B1E">
        <w:rPr>
          <w:rFonts w:eastAsiaTheme="minorEastAsia" w:hint="eastAsia"/>
          <w:szCs w:val="20"/>
          <w:lang w:eastAsia="zh-CN"/>
        </w:rPr>
        <w:t xml:space="preserve"> </w:t>
      </w:r>
      <w:r w:rsidR="00792B1E">
        <w:rPr>
          <w:rFonts w:eastAsiaTheme="minorEastAsia"/>
          <w:szCs w:val="20"/>
          <w:lang w:eastAsia="zh-CN"/>
        </w:rPr>
        <w:t>structure</w:t>
      </w:r>
      <w:r w:rsidR="00792B1E">
        <w:rPr>
          <w:rFonts w:eastAsiaTheme="minorEastAsia" w:hint="eastAsia"/>
          <w:szCs w:val="20"/>
          <w:lang w:eastAsia="zh-CN"/>
        </w:rPr>
        <w:t xml:space="preserve"> which is used </w:t>
      </w:r>
      <w:r w:rsidR="00895A67">
        <w:rPr>
          <w:rFonts w:eastAsiaTheme="minorEastAsia" w:hint="eastAsia"/>
          <w:szCs w:val="20"/>
          <w:lang w:eastAsia="zh-CN"/>
        </w:rPr>
        <w:t xml:space="preserve">for the objective </w:t>
      </w:r>
      <w:r w:rsidR="00792B1E">
        <w:rPr>
          <w:rFonts w:eastAsiaTheme="minorEastAsia"/>
          <w:szCs w:val="20"/>
          <w:lang w:eastAsia="zh-CN"/>
        </w:rPr>
        <w:t>“</w:t>
      </w:r>
      <w:r w:rsidR="00792B1E" w:rsidRPr="00792B1E">
        <w:rPr>
          <w:rFonts w:eastAsiaTheme="minorEastAsia"/>
          <w:szCs w:val="20"/>
          <w:lang w:eastAsia="zh-CN"/>
        </w:rPr>
        <w:t>CHO including target MCG and target SCG</w:t>
      </w:r>
      <w:r w:rsidR="00792B1E">
        <w:rPr>
          <w:rFonts w:eastAsiaTheme="minorEastAsia"/>
          <w:szCs w:val="20"/>
          <w:lang w:eastAsia="zh-CN"/>
        </w:rPr>
        <w:t>”</w:t>
      </w:r>
    </w:p>
    <w:p w:rsidR="003C6EBD" w:rsidRPr="00030875" w:rsidRDefault="003C6EBD" w:rsidP="00030875">
      <w:pPr>
        <w:pStyle w:val="af"/>
        <w:numPr>
          <w:ilvl w:val="0"/>
          <w:numId w:val="14"/>
        </w:numPr>
        <w:snapToGrid w:val="0"/>
        <w:spacing w:before="120"/>
        <w:jc w:val="both"/>
        <w:rPr>
          <w:rFonts w:eastAsiaTheme="minorEastAsia"/>
          <w:lang w:eastAsia="zh-CN"/>
        </w:rPr>
      </w:pPr>
      <w:r w:rsidRPr="00030875">
        <w:rPr>
          <w:rFonts w:eastAsiaTheme="minorEastAsia" w:hint="eastAsia"/>
          <w:lang w:eastAsia="zh-CN"/>
        </w:rPr>
        <w:t xml:space="preserve">Option 2: </w:t>
      </w:r>
      <w:r w:rsidR="007925BA" w:rsidRPr="00030875">
        <w:rPr>
          <w:rFonts w:eastAsiaTheme="minorEastAsia" w:hint="eastAsia"/>
          <w:lang w:eastAsia="zh-CN"/>
        </w:rPr>
        <w:t xml:space="preserve">one </w:t>
      </w:r>
      <w:proofErr w:type="spellStart"/>
      <w:r w:rsidR="007925BA" w:rsidRPr="00F10B4F">
        <w:t>condRRCReconfig</w:t>
      </w:r>
      <w:proofErr w:type="spellEnd"/>
      <w:r w:rsidR="007925BA" w:rsidRPr="00030875">
        <w:rPr>
          <w:rFonts w:eastAsiaTheme="minorEastAsia" w:hint="eastAsia"/>
          <w:lang w:eastAsia="zh-CN"/>
        </w:rPr>
        <w:t>(i.e. the CHO container)</w:t>
      </w:r>
      <w:r w:rsidRPr="00030875">
        <w:rPr>
          <w:rFonts w:eastAsiaTheme="minorEastAsia" w:hint="eastAsia"/>
          <w:lang w:eastAsia="zh-CN"/>
        </w:rPr>
        <w:t xml:space="preserve"> can include </w:t>
      </w:r>
      <w:r w:rsidR="003F6C39" w:rsidRPr="00030875">
        <w:rPr>
          <w:rFonts w:eastAsiaTheme="minorEastAsia" w:hint="eastAsia"/>
          <w:lang w:eastAsia="zh-CN"/>
        </w:rPr>
        <w:t xml:space="preserve">one MCG configuration </w:t>
      </w:r>
      <w:r w:rsidR="003F6C39" w:rsidRPr="00030875">
        <w:rPr>
          <w:rFonts w:eastAsiaTheme="minorEastAsia"/>
          <w:lang w:eastAsia="zh-CN"/>
        </w:rPr>
        <w:t>and</w:t>
      </w:r>
      <w:r w:rsidR="003F6C39" w:rsidRPr="00030875">
        <w:rPr>
          <w:rFonts w:eastAsiaTheme="minorEastAsia" w:hint="eastAsia"/>
          <w:lang w:eastAsia="zh-CN"/>
        </w:rPr>
        <w:t xml:space="preserve"> SCG </w:t>
      </w:r>
      <w:r w:rsidR="003F6C39" w:rsidRPr="00030875">
        <w:rPr>
          <w:rFonts w:eastAsiaTheme="minorEastAsia"/>
          <w:lang w:eastAsia="zh-CN"/>
        </w:rPr>
        <w:t>configurations</w:t>
      </w:r>
      <w:r w:rsidR="00FD2AF7" w:rsidRPr="00030875">
        <w:rPr>
          <w:rFonts w:eastAsiaTheme="minorEastAsia" w:hint="eastAsia"/>
          <w:lang w:eastAsia="zh-CN"/>
        </w:rPr>
        <w:t xml:space="preserve"> of  all the associated candidate </w:t>
      </w:r>
      <w:proofErr w:type="spellStart"/>
      <w:r w:rsidR="00FD2AF7" w:rsidRPr="00030875">
        <w:rPr>
          <w:rFonts w:eastAsiaTheme="minorEastAsia" w:hint="eastAsia"/>
          <w:lang w:eastAsia="zh-CN"/>
        </w:rPr>
        <w:t>PSCells</w:t>
      </w:r>
      <w:proofErr w:type="spellEnd"/>
      <w:r w:rsidRPr="00030875">
        <w:rPr>
          <w:rFonts w:eastAsiaTheme="minorEastAsia" w:hint="eastAsia"/>
          <w:lang w:eastAsia="zh-CN"/>
        </w:rPr>
        <w:t>;</w:t>
      </w:r>
    </w:p>
    <w:p w:rsidR="00632608" w:rsidRPr="00AD3503" w:rsidRDefault="00632608" w:rsidP="00632608">
      <w:pPr>
        <w:snapToGrid w:val="0"/>
        <w:spacing w:before="120"/>
        <w:jc w:val="both"/>
        <w:rPr>
          <w:rFonts w:eastAsiaTheme="minorEastAsia"/>
          <w:szCs w:val="20"/>
          <w:lang w:eastAsia="zh-CN"/>
        </w:rPr>
      </w:pPr>
      <w:r>
        <w:rPr>
          <w:rFonts w:eastAsiaTheme="minorEastAsia" w:hint="eastAsia"/>
          <w:szCs w:val="20"/>
          <w:lang w:eastAsia="zh-CN"/>
        </w:rPr>
        <w:t>For option 2,</w:t>
      </w:r>
      <w:r w:rsidR="007A2706" w:rsidRPr="007A2706">
        <w:t xml:space="preserve"> </w:t>
      </w:r>
      <w:r w:rsidR="007A2706">
        <w:rPr>
          <w:rFonts w:eastAsiaTheme="minorEastAsia" w:hint="eastAsia"/>
          <w:lang w:eastAsia="zh-CN"/>
        </w:rPr>
        <w:t xml:space="preserve">to </w:t>
      </w:r>
      <w:r w:rsidR="007A2706">
        <w:rPr>
          <w:rFonts w:eastAsiaTheme="minorEastAsia"/>
          <w:lang w:eastAsia="zh-CN"/>
        </w:rPr>
        <w:t>accommodate</w:t>
      </w:r>
      <w:r w:rsidR="007A2706">
        <w:rPr>
          <w:rFonts w:eastAsiaTheme="minorEastAsia" w:hint="eastAsia"/>
          <w:lang w:eastAsia="zh-CN"/>
        </w:rPr>
        <w:t xml:space="preserve"> </w:t>
      </w:r>
      <w:r w:rsidR="007A2706">
        <w:rPr>
          <w:rFonts w:eastAsiaTheme="minorEastAsia"/>
          <w:lang w:eastAsia="zh-CN"/>
        </w:rPr>
        <w:t>multiple</w:t>
      </w:r>
      <w:r w:rsidR="007A2706">
        <w:rPr>
          <w:rFonts w:eastAsiaTheme="minorEastAsia" w:hint="eastAsia"/>
          <w:lang w:eastAsia="zh-CN"/>
        </w:rPr>
        <w:t xml:space="preserve"> SCG configurations, </w:t>
      </w:r>
      <w:r w:rsidR="001472AA">
        <w:rPr>
          <w:rFonts w:eastAsiaTheme="minorEastAsia" w:hint="eastAsia"/>
          <w:lang w:eastAsia="zh-CN"/>
        </w:rPr>
        <w:t xml:space="preserve">the IE </w:t>
      </w:r>
      <w:r w:rsidR="001472AA" w:rsidRPr="00F10B4F">
        <w:t xml:space="preserve">nr-SCG </w:t>
      </w:r>
      <w:r w:rsidR="001472AA">
        <w:rPr>
          <w:rFonts w:eastAsiaTheme="minorEastAsia" w:hint="eastAsia"/>
          <w:lang w:eastAsia="zh-CN"/>
        </w:rPr>
        <w:t xml:space="preserve">in </w:t>
      </w:r>
      <w:proofErr w:type="spellStart"/>
      <w:r w:rsidR="001472AA" w:rsidRPr="00F10B4F">
        <w:t>mrdc-SecondaryCellGroup</w:t>
      </w:r>
      <w:proofErr w:type="spellEnd"/>
      <w:r w:rsidR="001472AA">
        <w:rPr>
          <w:rFonts w:eastAsiaTheme="minorEastAsia" w:hint="eastAsia"/>
          <w:szCs w:val="20"/>
          <w:lang w:eastAsia="zh-CN"/>
        </w:rPr>
        <w:t xml:space="preserve"> can be extended to a list</w:t>
      </w:r>
      <w:r w:rsidR="00D8731C">
        <w:rPr>
          <w:rFonts w:eastAsiaTheme="minorEastAsia" w:hint="eastAsia"/>
          <w:szCs w:val="20"/>
          <w:lang w:eastAsia="zh-CN"/>
        </w:rPr>
        <w:t>.</w:t>
      </w:r>
      <w:r w:rsidR="00030875">
        <w:rPr>
          <w:rFonts w:eastAsiaTheme="minorEastAsia" w:hint="eastAsia"/>
          <w:szCs w:val="20"/>
          <w:lang w:eastAsia="zh-CN"/>
        </w:rPr>
        <w:t xml:space="preserve"> </w:t>
      </w:r>
      <w:r w:rsidR="00030875">
        <w:rPr>
          <w:rFonts w:eastAsiaTheme="minorEastAsia"/>
          <w:szCs w:val="20"/>
          <w:lang w:eastAsia="zh-CN"/>
        </w:rPr>
        <w:t>O</w:t>
      </w:r>
      <w:r w:rsidR="00E42480">
        <w:rPr>
          <w:rFonts w:eastAsiaTheme="minorEastAsia" w:hint="eastAsia"/>
          <w:szCs w:val="20"/>
          <w:lang w:eastAsia="zh-CN"/>
        </w:rPr>
        <w:t>ption</w:t>
      </w:r>
      <w:r w:rsidR="00030875">
        <w:rPr>
          <w:rFonts w:eastAsiaTheme="minorEastAsia" w:hint="eastAsia"/>
          <w:szCs w:val="20"/>
          <w:lang w:eastAsia="zh-CN"/>
        </w:rPr>
        <w:t xml:space="preserve"> 2 may</w:t>
      </w:r>
      <w:r w:rsidR="00E42480">
        <w:rPr>
          <w:rFonts w:eastAsiaTheme="minorEastAsia" w:hint="eastAsia"/>
          <w:szCs w:val="20"/>
          <w:lang w:eastAsia="zh-CN"/>
        </w:rPr>
        <w:t xml:space="preserve"> </w:t>
      </w:r>
      <w:r w:rsidR="00E42480">
        <w:rPr>
          <w:rFonts w:eastAsiaTheme="minorEastAsia"/>
          <w:szCs w:val="20"/>
          <w:lang w:eastAsia="zh-CN"/>
        </w:rPr>
        <w:t>require</w:t>
      </w:r>
      <w:r w:rsidR="00E42480">
        <w:rPr>
          <w:rFonts w:eastAsiaTheme="minorEastAsia" w:hint="eastAsia"/>
          <w:szCs w:val="20"/>
          <w:lang w:eastAsia="zh-CN"/>
        </w:rPr>
        <w:t xml:space="preserve"> more spec impact.</w:t>
      </w:r>
    </w:p>
    <w:p w:rsidR="00E42480" w:rsidRPr="00AD3503" w:rsidRDefault="00E42480" w:rsidP="003F6C39">
      <w:pPr>
        <w:snapToGrid w:val="0"/>
        <w:spacing w:before="120"/>
        <w:jc w:val="both"/>
        <w:rPr>
          <w:rFonts w:eastAsiaTheme="minorEastAsia"/>
          <w:szCs w:val="20"/>
          <w:lang w:eastAsia="zh-CN"/>
        </w:rPr>
      </w:pPr>
      <w:r>
        <w:rPr>
          <w:rFonts w:eastAsiaTheme="minorEastAsia" w:hint="eastAsia"/>
          <w:szCs w:val="20"/>
          <w:lang w:eastAsia="zh-CN"/>
        </w:rPr>
        <w:t>Therefore,</w:t>
      </w:r>
      <w:r w:rsidR="004111CE">
        <w:rPr>
          <w:rFonts w:eastAsiaTheme="minorEastAsia" w:hint="eastAsia"/>
          <w:szCs w:val="20"/>
          <w:lang w:eastAsia="zh-CN"/>
        </w:rPr>
        <w:t xml:space="preserve"> </w:t>
      </w:r>
      <w:r>
        <w:rPr>
          <w:rFonts w:eastAsiaTheme="minorEastAsia" w:hint="eastAsia"/>
          <w:szCs w:val="20"/>
          <w:lang w:eastAsia="zh-CN"/>
        </w:rPr>
        <w:t>it is proposed to support option</w:t>
      </w:r>
      <w:r w:rsidR="00B874BA">
        <w:rPr>
          <w:rFonts w:eastAsiaTheme="minorEastAsia" w:hint="eastAsia"/>
          <w:szCs w:val="20"/>
          <w:lang w:eastAsia="zh-CN"/>
        </w:rPr>
        <w:t xml:space="preserve"> </w:t>
      </w:r>
      <w:r w:rsidR="00810E55">
        <w:rPr>
          <w:rFonts w:eastAsiaTheme="minorEastAsia" w:hint="eastAsia"/>
          <w:szCs w:val="20"/>
          <w:lang w:eastAsia="zh-CN"/>
        </w:rPr>
        <w:t>1</w:t>
      </w:r>
      <w:r>
        <w:rPr>
          <w:rFonts w:eastAsiaTheme="minorEastAsia" w:hint="eastAsia"/>
          <w:szCs w:val="20"/>
          <w:lang w:eastAsia="zh-CN"/>
        </w:rPr>
        <w:t>.</w:t>
      </w:r>
    </w:p>
    <w:p w:rsidR="0062657D" w:rsidRDefault="0005330B" w:rsidP="0026154D">
      <w:pPr>
        <w:spacing w:before="240"/>
        <w:rPr>
          <w:rFonts w:eastAsiaTheme="minorEastAsia"/>
          <w:b/>
          <w:szCs w:val="20"/>
          <w:lang w:eastAsia="zh-CN"/>
        </w:rPr>
      </w:pPr>
      <w:r w:rsidRPr="0005330B">
        <w:rPr>
          <w:rFonts w:eastAsiaTheme="minorEastAsia"/>
          <w:b/>
          <w:szCs w:val="20"/>
          <w:lang w:eastAsia="zh-CN"/>
        </w:rPr>
        <w:t>P</w:t>
      </w:r>
      <w:r w:rsidRPr="0005330B">
        <w:rPr>
          <w:rFonts w:eastAsiaTheme="minorEastAsia" w:hint="eastAsia"/>
          <w:b/>
          <w:szCs w:val="20"/>
          <w:lang w:eastAsia="zh-CN"/>
        </w:rPr>
        <w:t xml:space="preserve">roposal </w:t>
      </w:r>
      <w:r w:rsidR="00E05526">
        <w:rPr>
          <w:rFonts w:eastAsiaTheme="minorEastAsia" w:hint="eastAsia"/>
          <w:b/>
          <w:szCs w:val="20"/>
          <w:lang w:eastAsia="zh-CN"/>
        </w:rPr>
        <w:t>10</w:t>
      </w:r>
      <w:r w:rsidRPr="0005330B">
        <w:rPr>
          <w:rFonts w:eastAsiaTheme="minorEastAsia" w:hint="eastAsia"/>
          <w:b/>
          <w:szCs w:val="20"/>
          <w:lang w:eastAsia="zh-CN"/>
        </w:rPr>
        <w:t xml:space="preserve">: </w:t>
      </w:r>
      <w:r w:rsidR="00D64600">
        <w:rPr>
          <w:rFonts w:eastAsiaTheme="minorEastAsia" w:hint="eastAsia"/>
          <w:b/>
          <w:szCs w:val="20"/>
          <w:lang w:eastAsia="zh-CN"/>
        </w:rPr>
        <w:t>The</w:t>
      </w:r>
      <w:r w:rsidRPr="0005330B">
        <w:rPr>
          <w:rFonts w:eastAsiaTheme="minorEastAsia" w:hint="eastAsia"/>
          <w:b/>
          <w:szCs w:val="20"/>
          <w:lang w:eastAsia="zh-CN"/>
        </w:rPr>
        <w:t xml:space="preserve"> </w:t>
      </w:r>
      <w:proofErr w:type="spellStart"/>
      <w:proofErr w:type="gramStart"/>
      <w:r w:rsidRPr="0005330B">
        <w:rPr>
          <w:b/>
        </w:rPr>
        <w:t>condRRCReconfig</w:t>
      </w:r>
      <w:proofErr w:type="spellEnd"/>
      <w:r w:rsidRPr="0005330B">
        <w:rPr>
          <w:rFonts w:eastAsiaTheme="minorEastAsia" w:hint="eastAsia"/>
          <w:b/>
          <w:lang w:eastAsia="zh-CN"/>
        </w:rPr>
        <w:t>(</w:t>
      </w:r>
      <w:proofErr w:type="gramEnd"/>
      <w:r w:rsidRPr="0005330B">
        <w:rPr>
          <w:rFonts w:eastAsiaTheme="minorEastAsia" w:hint="eastAsia"/>
          <w:b/>
          <w:lang w:eastAsia="zh-CN"/>
        </w:rPr>
        <w:t>i.e. the CHO container)</w:t>
      </w:r>
      <w:r w:rsidRPr="0005330B">
        <w:rPr>
          <w:rFonts w:eastAsiaTheme="minorEastAsia" w:hint="eastAsia"/>
          <w:b/>
          <w:szCs w:val="20"/>
          <w:lang w:eastAsia="zh-CN"/>
        </w:rPr>
        <w:t xml:space="preserve"> includes one MCG configuration and one SCG configuration</w:t>
      </w:r>
      <w:r w:rsidR="00B47BA0">
        <w:rPr>
          <w:rFonts w:eastAsiaTheme="minorEastAsia" w:hint="eastAsia"/>
          <w:b/>
          <w:szCs w:val="20"/>
          <w:lang w:eastAsia="zh-CN"/>
        </w:rPr>
        <w:t>.</w:t>
      </w:r>
    </w:p>
    <w:p w:rsidR="00B47BA0" w:rsidRPr="00B47BA0" w:rsidRDefault="00B47BA0" w:rsidP="00B47BA0">
      <w:pPr>
        <w:snapToGrid w:val="0"/>
        <w:spacing w:before="120"/>
        <w:jc w:val="both"/>
        <w:rPr>
          <w:rFonts w:eastAsiaTheme="minorEastAsia"/>
          <w:szCs w:val="20"/>
          <w:lang w:eastAsia="zh-CN"/>
        </w:rPr>
      </w:pPr>
      <w:r w:rsidRPr="00AD3503">
        <w:rPr>
          <w:rFonts w:eastAsiaTheme="minorEastAsia"/>
          <w:szCs w:val="20"/>
          <w:lang w:eastAsia="zh-CN"/>
        </w:rPr>
        <w:t>T</w:t>
      </w:r>
      <w:r w:rsidRPr="00AD3503">
        <w:rPr>
          <w:rFonts w:eastAsiaTheme="minorEastAsia" w:hint="eastAsia"/>
          <w:szCs w:val="20"/>
          <w:lang w:eastAsia="zh-CN"/>
        </w:rPr>
        <w:t xml:space="preserve">hen it is nature that the candidate MN generates the </w:t>
      </w:r>
      <w:proofErr w:type="spellStart"/>
      <w:r w:rsidRPr="00AD3503">
        <w:rPr>
          <w:rFonts w:eastAsiaTheme="minorEastAsia" w:hint="eastAsia"/>
          <w:i/>
          <w:szCs w:val="20"/>
          <w:lang w:eastAsia="zh-CN"/>
        </w:rPr>
        <w:t>RRCReconfiguration</w:t>
      </w:r>
      <w:proofErr w:type="spellEnd"/>
      <w:r w:rsidRPr="00AD3503">
        <w:rPr>
          <w:rFonts w:eastAsiaTheme="minorEastAsia" w:hint="eastAsia"/>
          <w:szCs w:val="20"/>
          <w:lang w:eastAsia="zh-CN"/>
        </w:rPr>
        <w:t xml:space="preserve"> message </w:t>
      </w:r>
      <w:r w:rsidRPr="00AD3503">
        <w:rPr>
          <w:rFonts w:eastAsiaTheme="minorEastAsia"/>
          <w:szCs w:val="20"/>
          <w:lang w:eastAsia="zh-CN"/>
        </w:rPr>
        <w:t>including</w:t>
      </w:r>
      <w:r w:rsidRPr="00AD3503">
        <w:rPr>
          <w:rFonts w:eastAsiaTheme="minorEastAsia" w:hint="eastAsia"/>
          <w:szCs w:val="20"/>
          <w:lang w:eastAsia="zh-CN"/>
        </w:rPr>
        <w:t xml:space="preserve"> </w:t>
      </w:r>
      <w:r w:rsidRPr="00AD3503">
        <w:rPr>
          <w:rFonts w:eastAsiaTheme="minorEastAsia"/>
          <w:szCs w:val="20"/>
          <w:lang w:eastAsia="zh-CN"/>
        </w:rPr>
        <w:t xml:space="preserve">its accepted candidate </w:t>
      </w:r>
      <w:proofErr w:type="spellStart"/>
      <w:r w:rsidRPr="00AD3503">
        <w:rPr>
          <w:rFonts w:eastAsiaTheme="minorEastAsia" w:hint="eastAsia"/>
          <w:szCs w:val="20"/>
          <w:lang w:eastAsia="zh-CN"/>
        </w:rPr>
        <w:t>PCell</w:t>
      </w:r>
      <w:proofErr w:type="spellEnd"/>
      <w:r w:rsidRPr="00AD3503">
        <w:rPr>
          <w:rFonts w:eastAsiaTheme="minorEastAsia"/>
          <w:szCs w:val="20"/>
          <w:lang w:eastAsia="zh-CN"/>
        </w:rPr>
        <w:t xml:space="preserve"> </w:t>
      </w:r>
      <w:r w:rsidRPr="00AD3503">
        <w:rPr>
          <w:rFonts w:eastAsiaTheme="minorEastAsia" w:hint="eastAsia"/>
          <w:szCs w:val="20"/>
          <w:lang w:eastAsia="zh-CN"/>
        </w:rPr>
        <w:t xml:space="preserve">configuration </w:t>
      </w:r>
      <w:r w:rsidRPr="00AD3503">
        <w:rPr>
          <w:rFonts w:eastAsiaTheme="minorEastAsia"/>
          <w:szCs w:val="20"/>
          <w:lang w:eastAsia="zh-CN"/>
        </w:rPr>
        <w:t xml:space="preserve">and the </w:t>
      </w:r>
      <w:r w:rsidRPr="00AD3503">
        <w:rPr>
          <w:rFonts w:eastAsiaTheme="minorEastAsia" w:hint="eastAsia"/>
          <w:szCs w:val="20"/>
          <w:lang w:eastAsia="zh-CN"/>
        </w:rPr>
        <w:t>configuration</w:t>
      </w:r>
      <w:r>
        <w:rPr>
          <w:rFonts w:eastAsiaTheme="minorEastAsia" w:hint="eastAsia"/>
          <w:szCs w:val="20"/>
          <w:lang w:eastAsia="zh-CN"/>
        </w:rPr>
        <w:t xml:space="preserve"> of one of the </w:t>
      </w:r>
      <w:r w:rsidRPr="00AD3503">
        <w:rPr>
          <w:rFonts w:eastAsiaTheme="minorEastAsia"/>
          <w:szCs w:val="20"/>
          <w:lang w:eastAsia="zh-CN"/>
        </w:rPr>
        <w:t xml:space="preserve">associated candidate </w:t>
      </w:r>
      <w:proofErr w:type="spellStart"/>
      <w:r w:rsidRPr="00AD3503">
        <w:rPr>
          <w:rFonts w:eastAsiaTheme="minorEastAsia" w:hint="eastAsia"/>
          <w:szCs w:val="20"/>
          <w:lang w:eastAsia="zh-CN"/>
        </w:rPr>
        <w:t>PSCell</w:t>
      </w:r>
      <w:proofErr w:type="spellEnd"/>
      <w:r>
        <w:rPr>
          <w:rFonts w:eastAsiaTheme="minorEastAsia" w:hint="eastAsia"/>
          <w:szCs w:val="20"/>
          <w:lang w:eastAsia="zh-CN"/>
        </w:rPr>
        <w:t>(s).</w:t>
      </w:r>
      <w:r w:rsidRPr="00AD3503">
        <w:rPr>
          <w:rFonts w:eastAsiaTheme="minorEastAsia" w:hint="eastAsia"/>
          <w:szCs w:val="20"/>
          <w:lang w:eastAsia="zh-CN"/>
        </w:rPr>
        <w:t xml:space="preserve"> </w:t>
      </w:r>
    </w:p>
    <w:p w:rsidR="0062657D" w:rsidRPr="00AD3503" w:rsidRDefault="0062657D" w:rsidP="0062657D">
      <w:pPr>
        <w:snapToGrid w:val="0"/>
        <w:spacing w:before="120" w:after="12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sidR="00B47BA0">
        <w:rPr>
          <w:rFonts w:eastAsiaTheme="minorEastAsia" w:hint="eastAsia"/>
          <w:b/>
          <w:szCs w:val="20"/>
          <w:lang w:eastAsia="zh-CN"/>
        </w:rPr>
        <w:t>1</w:t>
      </w:r>
      <w:r w:rsidR="00E05526">
        <w:rPr>
          <w:rFonts w:eastAsiaTheme="minorEastAsia" w:hint="eastAsia"/>
          <w:b/>
          <w:szCs w:val="20"/>
          <w:lang w:eastAsia="zh-CN"/>
        </w:rPr>
        <w:t>1</w:t>
      </w:r>
      <w:r w:rsidRPr="00AD3503">
        <w:rPr>
          <w:rFonts w:eastAsiaTheme="minorEastAsia" w:hint="eastAsia"/>
          <w:b/>
          <w:szCs w:val="20"/>
          <w:lang w:eastAsia="zh-CN"/>
        </w:rPr>
        <w:t xml:space="preserve">: Candidate MN generates the </w:t>
      </w:r>
      <w:proofErr w:type="spellStart"/>
      <w:r w:rsidRPr="00AD3503">
        <w:rPr>
          <w:rFonts w:eastAsiaTheme="minorEastAsia" w:hint="eastAsia"/>
          <w:b/>
          <w:i/>
          <w:szCs w:val="20"/>
          <w:lang w:eastAsia="zh-CN"/>
        </w:rPr>
        <w:t>RRCReconfiguration</w:t>
      </w:r>
      <w:proofErr w:type="spellEnd"/>
      <w:r w:rsidRPr="00AD3503">
        <w:rPr>
          <w:rFonts w:eastAsiaTheme="minorEastAsia" w:hint="eastAsia"/>
          <w:b/>
          <w:i/>
          <w:szCs w:val="20"/>
          <w:lang w:eastAsia="zh-CN"/>
        </w:rPr>
        <w:t xml:space="preserve"> </w:t>
      </w:r>
      <w:r w:rsidRPr="00AD3503">
        <w:rPr>
          <w:rFonts w:eastAsiaTheme="minorEastAsia"/>
          <w:b/>
          <w:szCs w:val="20"/>
          <w:lang w:eastAsia="zh-CN"/>
        </w:rPr>
        <w:t>message (</w:t>
      </w:r>
      <w:r w:rsidRPr="00AD3503">
        <w:rPr>
          <w:rFonts w:eastAsiaTheme="minorEastAsia" w:hint="eastAsia"/>
          <w:b/>
          <w:szCs w:val="20"/>
          <w:lang w:eastAsia="zh-CN"/>
        </w:rPr>
        <w:t>i.e. the message</w:t>
      </w:r>
      <w:r w:rsidRPr="00AD3503">
        <w:rPr>
          <w:b/>
        </w:rPr>
        <w:t xml:space="preserve"> </w:t>
      </w:r>
      <w:r>
        <w:rPr>
          <w:rFonts w:eastAsiaTheme="minorEastAsia" w:hint="eastAsia"/>
          <w:b/>
          <w:lang w:eastAsia="zh-CN"/>
        </w:rPr>
        <w:t>to be contained in IE</w:t>
      </w:r>
      <w:r w:rsidRPr="00AD3503">
        <w:rPr>
          <w:rFonts w:eastAsiaTheme="minorEastAsia" w:hint="eastAsia"/>
          <w:b/>
          <w:lang w:eastAsia="zh-CN"/>
        </w:rPr>
        <w:t xml:space="preserve"> </w:t>
      </w:r>
      <w:proofErr w:type="spellStart"/>
      <w:r w:rsidRPr="007513BD">
        <w:rPr>
          <w:b/>
          <w:i/>
        </w:rPr>
        <w:t>condRRCReconfig</w:t>
      </w:r>
      <w:proofErr w:type="spellEnd"/>
      <w:r w:rsidRPr="00AD3503">
        <w:rPr>
          <w:rFonts w:eastAsiaTheme="minorEastAsia" w:hint="eastAsia"/>
          <w:b/>
          <w:szCs w:val="20"/>
          <w:lang w:eastAsia="zh-CN"/>
        </w:rPr>
        <w:t xml:space="preserve">) including </w:t>
      </w:r>
      <w:r w:rsidRPr="00CB39D9">
        <w:rPr>
          <w:rFonts w:eastAsiaTheme="minorEastAsia" w:hint="eastAsia"/>
          <w:b/>
          <w:lang w:eastAsia="zh-CN"/>
        </w:rPr>
        <w:t>MCG configuration</w:t>
      </w:r>
      <w:r>
        <w:rPr>
          <w:rFonts w:eastAsiaTheme="minorEastAsia" w:hint="eastAsia"/>
          <w:b/>
          <w:szCs w:val="20"/>
          <w:lang w:eastAsia="zh-CN"/>
        </w:rPr>
        <w:t xml:space="preserve"> and </w:t>
      </w:r>
      <w:r w:rsidR="00F1315A">
        <w:rPr>
          <w:rFonts w:eastAsiaTheme="minorEastAsia" w:hint="eastAsia"/>
          <w:b/>
          <w:szCs w:val="20"/>
          <w:lang w:eastAsia="zh-CN"/>
        </w:rPr>
        <w:t>one</w:t>
      </w:r>
      <w:r w:rsidRPr="00AD3503">
        <w:rPr>
          <w:rFonts w:eastAsiaTheme="minorEastAsia" w:hint="eastAsia"/>
          <w:b/>
          <w:szCs w:val="20"/>
          <w:lang w:eastAsia="zh-CN"/>
        </w:rPr>
        <w:t xml:space="preserve"> </w:t>
      </w:r>
      <w:r w:rsidRPr="00CB39D9">
        <w:rPr>
          <w:rFonts w:eastAsiaTheme="minorEastAsia" w:hint="eastAsia"/>
          <w:b/>
          <w:lang w:eastAsia="zh-CN"/>
        </w:rPr>
        <w:t>SCG configuration</w:t>
      </w:r>
      <w:r w:rsidRPr="00AD3503">
        <w:rPr>
          <w:rFonts w:eastAsiaTheme="minorEastAsia" w:hint="eastAsia"/>
          <w:b/>
          <w:szCs w:val="20"/>
          <w:lang w:eastAsia="zh-CN"/>
        </w:rPr>
        <w:t>.</w:t>
      </w:r>
    </w:p>
    <w:p w:rsidR="0062657D" w:rsidRDefault="0062657D" w:rsidP="00751A47">
      <w:pPr>
        <w:rPr>
          <w:rFonts w:eastAsiaTheme="minorEastAsia"/>
          <w:b/>
          <w:u w:val="single"/>
          <w:lang w:eastAsia="zh-CN"/>
        </w:rPr>
      </w:pPr>
    </w:p>
    <w:p w:rsidR="009F3DB2" w:rsidRPr="00AD3503" w:rsidRDefault="00156762" w:rsidP="00751A47">
      <w:pPr>
        <w:rPr>
          <w:rFonts w:eastAsiaTheme="minorEastAsia"/>
          <w:b/>
          <w:u w:val="single"/>
          <w:lang w:eastAsia="zh-CN"/>
        </w:rPr>
      </w:pPr>
      <w:r w:rsidRPr="00156762">
        <w:rPr>
          <w:rFonts w:eastAsiaTheme="minorEastAsia"/>
          <w:b/>
          <w:u w:val="single"/>
          <w:lang w:eastAsia="zh-CN"/>
        </w:rPr>
        <w:t xml:space="preserve">Generation of </w:t>
      </w:r>
      <w:r w:rsidR="00B4138B">
        <w:rPr>
          <w:rFonts w:eastAsiaTheme="minorEastAsia" w:hint="eastAsia"/>
          <w:b/>
          <w:u w:val="single"/>
          <w:lang w:eastAsia="zh-CN"/>
        </w:rPr>
        <w:t xml:space="preserve">the </w:t>
      </w:r>
      <w:r w:rsidR="005B24E1">
        <w:rPr>
          <w:rFonts w:eastAsiaTheme="minorEastAsia"/>
          <w:b/>
          <w:u w:val="single"/>
          <w:lang w:eastAsia="zh-CN"/>
        </w:rPr>
        <w:t>final RRC message</w:t>
      </w:r>
      <w:r w:rsidR="00A1292B">
        <w:rPr>
          <w:rFonts w:eastAsiaTheme="minorEastAsia" w:hint="eastAsia"/>
          <w:b/>
          <w:u w:val="single"/>
          <w:lang w:eastAsia="zh-CN"/>
        </w:rPr>
        <w:t xml:space="preserve"> to UE</w:t>
      </w:r>
    </w:p>
    <w:p w:rsidR="00330B70" w:rsidRPr="00AD3503" w:rsidRDefault="000156B4" w:rsidP="00630EA9">
      <w:pPr>
        <w:snapToGrid w:val="0"/>
        <w:spacing w:before="120"/>
        <w:jc w:val="both"/>
        <w:rPr>
          <w:rFonts w:eastAsiaTheme="minorEastAsia"/>
          <w:szCs w:val="20"/>
          <w:lang w:eastAsia="zh-CN"/>
        </w:rPr>
      </w:pPr>
      <w:r w:rsidRPr="00AD3503">
        <w:rPr>
          <w:rFonts w:eastAsiaTheme="minorEastAsia"/>
          <w:szCs w:val="20"/>
          <w:lang w:eastAsia="zh-CN"/>
        </w:rPr>
        <w:t>A</w:t>
      </w:r>
      <w:r w:rsidRPr="00AD3503">
        <w:rPr>
          <w:rFonts w:eastAsiaTheme="minorEastAsia" w:hint="eastAsia"/>
          <w:szCs w:val="20"/>
          <w:lang w:eastAsia="zh-CN"/>
        </w:rPr>
        <w:t xml:space="preserve">fter </w:t>
      </w:r>
      <w:r w:rsidRPr="00AD3503">
        <w:rPr>
          <w:rFonts w:eastAsiaTheme="minorEastAsia"/>
          <w:szCs w:val="20"/>
          <w:lang w:eastAsia="zh-CN"/>
        </w:rPr>
        <w:t>receiving</w:t>
      </w:r>
      <w:r w:rsidRPr="00AD3503">
        <w:rPr>
          <w:rFonts w:eastAsiaTheme="minorEastAsia" w:hint="eastAsia"/>
          <w:szCs w:val="20"/>
          <w:lang w:eastAsia="zh-CN"/>
        </w:rPr>
        <w:t xml:space="preserve"> the </w:t>
      </w:r>
      <w:proofErr w:type="spellStart"/>
      <w:r w:rsidR="00F94C77" w:rsidRPr="00AD3503">
        <w:rPr>
          <w:rFonts w:eastAsiaTheme="minorEastAsia" w:hint="eastAsia"/>
          <w:i/>
          <w:szCs w:val="20"/>
          <w:lang w:eastAsia="zh-CN"/>
        </w:rPr>
        <w:t>RRCReconfiguration</w:t>
      </w:r>
      <w:proofErr w:type="spellEnd"/>
      <w:r w:rsidR="00F94C77" w:rsidRPr="00AD3503">
        <w:rPr>
          <w:rFonts w:eastAsiaTheme="minorEastAsia" w:hint="eastAsia"/>
          <w:szCs w:val="20"/>
          <w:lang w:eastAsia="zh-CN"/>
        </w:rPr>
        <w:t xml:space="preserve"> messa</w:t>
      </w:r>
      <w:r w:rsidR="003C795E" w:rsidRPr="00AD3503">
        <w:rPr>
          <w:rFonts w:eastAsiaTheme="minorEastAsia" w:hint="eastAsia"/>
          <w:szCs w:val="20"/>
          <w:lang w:eastAsia="zh-CN"/>
        </w:rPr>
        <w:t>g</w:t>
      </w:r>
      <w:r w:rsidR="00F94C77" w:rsidRPr="00AD3503">
        <w:rPr>
          <w:rFonts w:eastAsiaTheme="minorEastAsia" w:hint="eastAsia"/>
          <w:szCs w:val="20"/>
          <w:lang w:eastAsia="zh-CN"/>
        </w:rPr>
        <w:t xml:space="preserve">e(s) </w:t>
      </w:r>
      <w:bookmarkStart w:id="7" w:name="OLE_LINK13"/>
      <w:bookmarkStart w:id="8" w:name="OLE_LINK14"/>
      <w:r w:rsidR="00F94C77" w:rsidRPr="00AD3503">
        <w:rPr>
          <w:rFonts w:eastAsiaTheme="minorEastAsia" w:hint="eastAsia"/>
          <w:szCs w:val="20"/>
          <w:lang w:eastAsia="zh-CN"/>
        </w:rPr>
        <w:t>for candidate MCG</w:t>
      </w:r>
      <w:r w:rsidR="005E7B86">
        <w:rPr>
          <w:rFonts w:eastAsiaTheme="minorEastAsia" w:hint="eastAsia"/>
          <w:szCs w:val="20"/>
          <w:lang w:eastAsia="zh-CN"/>
        </w:rPr>
        <w:t>s</w:t>
      </w:r>
      <w:r w:rsidR="00F94C77" w:rsidRPr="00AD3503">
        <w:rPr>
          <w:rFonts w:eastAsiaTheme="minorEastAsia" w:hint="eastAsia"/>
          <w:szCs w:val="20"/>
          <w:lang w:eastAsia="zh-CN"/>
        </w:rPr>
        <w:t xml:space="preserve"> and its associated candidate SCG(s)</w:t>
      </w:r>
      <w:bookmarkEnd w:id="7"/>
      <w:bookmarkEnd w:id="8"/>
      <w:r w:rsidR="00FD4303" w:rsidRPr="00AD3503">
        <w:rPr>
          <w:rFonts w:eastAsiaTheme="minorEastAsia" w:hint="eastAsia"/>
          <w:szCs w:val="20"/>
          <w:lang w:eastAsia="zh-CN"/>
        </w:rPr>
        <w:t xml:space="preserve">, as well as the execution condition for </w:t>
      </w:r>
      <w:proofErr w:type="spellStart"/>
      <w:r w:rsidR="00FD4303" w:rsidRPr="00AD3503">
        <w:rPr>
          <w:rFonts w:eastAsiaTheme="minorEastAsia" w:hint="eastAsia"/>
          <w:szCs w:val="20"/>
          <w:lang w:eastAsia="zh-CN"/>
        </w:rPr>
        <w:t>PSCells</w:t>
      </w:r>
      <w:proofErr w:type="spellEnd"/>
      <w:r w:rsidR="00FD4303" w:rsidRPr="00AD3503">
        <w:rPr>
          <w:rFonts w:eastAsiaTheme="minorEastAsia" w:hint="eastAsia"/>
          <w:szCs w:val="20"/>
          <w:lang w:eastAsia="zh-CN"/>
        </w:rPr>
        <w:t xml:space="preserve">, or the </w:t>
      </w:r>
      <w:r w:rsidR="005E7B86">
        <w:rPr>
          <w:rFonts w:eastAsiaTheme="minorEastAsia" w:hint="eastAsia"/>
          <w:szCs w:val="20"/>
          <w:lang w:eastAsia="zh-CN"/>
        </w:rPr>
        <w:t>parameters</w:t>
      </w:r>
      <w:r w:rsidR="00FD4303" w:rsidRPr="00AD3503">
        <w:rPr>
          <w:rFonts w:eastAsiaTheme="minorEastAsia" w:hint="eastAsia"/>
          <w:szCs w:val="20"/>
          <w:lang w:eastAsia="zh-CN"/>
        </w:rPr>
        <w:t xml:space="preserve"> to generate the execution condition for </w:t>
      </w:r>
      <w:proofErr w:type="spellStart"/>
      <w:r w:rsidR="00FD4303" w:rsidRPr="00AD3503">
        <w:rPr>
          <w:rFonts w:eastAsiaTheme="minorEastAsia" w:hint="eastAsia"/>
          <w:szCs w:val="20"/>
          <w:lang w:eastAsia="zh-CN"/>
        </w:rPr>
        <w:t>PSCells</w:t>
      </w:r>
      <w:proofErr w:type="spellEnd"/>
      <w:r w:rsidR="00FD4303" w:rsidRPr="00AD3503">
        <w:rPr>
          <w:rFonts w:eastAsiaTheme="minorEastAsia" w:hint="eastAsia"/>
          <w:szCs w:val="20"/>
          <w:lang w:eastAsia="zh-CN"/>
        </w:rPr>
        <w:t xml:space="preserve"> from the candidate MN, the source MN shall generate the configurations for CHO including target MCG and candidate SCGs, i.e., </w:t>
      </w:r>
      <w:r w:rsidR="009E42AD" w:rsidRPr="00AD3503">
        <w:rPr>
          <w:rFonts w:eastAsiaTheme="minorEastAsia" w:hint="eastAsia"/>
          <w:szCs w:val="20"/>
          <w:lang w:eastAsia="zh-CN"/>
        </w:rPr>
        <w:t xml:space="preserve">a list of conditional </w:t>
      </w:r>
      <w:r w:rsidR="009E42AD" w:rsidRPr="00AD3503">
        <w:rPr>
          <w:rFonts w:eastAsiaTheme="minorEastAsia"/>
          <w:szCs w:val="20"/>
          <w:lang w:eastAsia="zh-CN"/>
        </w:rPr>
        <w:t>reconfiguration</w:t>
      </w:r>
      <w:r w:rsidR="009E42AD" w:rsidRPr="00AD3503">
        <w:rPr>
          <w:rFonts w:eastAsiaTheme="minorEastAsia" w:hint="eastAsia"/>
          <w:szCs w:val="20"/>
          <w:lang w:eastAsia="zh-CN"/>
        </w:rPr>
        <w:t xml:space="preserve">, where each entry associates with </w:t>
      </w:r>
      <w:r w:rsidR="003C795E" w:rsidRPr="00AD3503">
        <w:rPr>
          <w:rFonts w:eastAsiaTheme="minorEastAsia" w:hint="eastAsia"/>
          <w:szCs w:val="20"/>
          <w:lang w:eastAsia="zh-CN"/>
        </w:rPr>
        <w:t xml:space="preserve">one </w:t>
      </w:r>
      <w:bookmarkStart w:id="9" w:name="OLE_LINK1"/>
      <w:bookmarkStart w:id="10" w:name="OLE_LINK2"/>
      <w:proofErr w:type="spellStart"/>
      <w:r w:rsidR="007078DC" w:rsidRPr="00AD3503">
        <w:rPr>
          <w:rFonts w:eastAsiaTheme="minorEastAsia"/>
          <w:i/>
          <w:szCs w:val="20"/>
          <w:lang w:eastAsia="zh-CN"/>
        </w:rPr>
        <w:t>CondReconfigId</w:t>
      </w:r>
      <w:bookmarkEnd w:id="9"/>
      <w:bookmarkEnd w:id="10"/>
      <w:proofErr w:type="spellEnd"/>
      <w:r w:rsidR="009E42AD" w:rsidRPr="00AD3503">
        <w:rPr>
          <w:rFonts w:eastAsiaTheme="minorEastAsia" w:hint="eastAsia"/>
          <w:szCs w:val="20"/>
          <w:lang w:eastAsia="zh-CN"/>
        </w:rPr>
        <w:t xml:space="preserve">, </w:t>
      </w:r>
      <w:r w:rsidR="003C795E" w:rsidRPr="00AD3503">
        <w:rPr>
          <w:rFonts w:eastAsiaTheme="minorEastAsia" w:hint="eastAsia"/>
          <w:szCs w:val="20"/>
          <w:lang w:eastAsia="zh-CN"/>
        </w:rPr>
        <w:t xml:space="preserve">the </w:t>
      </w:r>
      <w:proofErr w:type="spellStart"/>
      <w:r w:rsidR="003C795E" w:rsidRPr="00AD3503">
        <w:rPr>
          <w:rFonts w:eastAsiaTheme="minorEastAsia" w:hint="eastAsia"/>
          <w:i/>
          <w:szCs w:val="20"/>
          <w:lang w:eastAsia="zh-CN"/>
        </w:rPr>
        <w:t>RRCReconfiguration</w:t>
      </w:r>
      <w:proofErr w:type="spellEnd"/>
      <w:r w:rsidR="003C795E" w:rsidRPr="00AD3503">
        <w:rPr>
          <w:rFonts w:eastAsiaTheme="minorEastAsia" w:hint="eastAsia"/>
          <w:szCs w:val="20"/>
          <w:lang w:eastAsia="zh-CN"/>
        </w:rPr>
        <w:t xml:space="preserve"> message</w:t>
      </w:r>
      <w:r w:rsidR="009E42AD" w:rsidRPr="00AD3503">
        <w:rPr>
          <w:rFonts w:eastAsiaTheme="minorEastAsia" w:hint="eastAsia"/>
          <w:szCs w:val="20"/>
          <w:lang w:eastAsia="zh-CN"/>
        </w:rPr>
        <w:t xml:space="preserve"> for one candidate MCG and its associated candidate SCG(s), the execution </w:t>
      </w:r>
      <w:r w:rsidR="009E42AD" w:rsidRPr="00AD3503">
        <w:rPr>
          <w:rFonts w:eastAsiaTheme="minorEastAsia"/>
          <w:szCs w:val="20"/>
          <w:lang w:eastAsia="zh-CN"/>
        </w:rPr>
        <w:t>condition</w:t>
      </w:r>
      <w:r w:rsidR="009E42AD" w:rsidRPr="00AD3503">
        <w:rPr>
          <w:rFonts w:eastAsiaTheme="minorEastAsia" w:hint="eastAsia"/>
          <w:szCs w:val="20"/>
          <w:lang w:eastAsia="zh-CN"/>
        </w:rPr>
        <w:t xml:space="preserve"> for the candidate </w:t>
      </w:r>
      <w:proofErr w:type="spellStart"/>
      <w:r w:rsidR="009E42AD" w:rsidRPr="00AD3503">
        <w:rPr>
          <w:rFonts w:eastAsiaTheme="minorEastAsia" w:hint="eastAsia"/>
          <w:szCs w:val="20"/>
          <w:lang w:eastAsia="zh-CN"/>
        </w:rPr>
        <w:t>PCell</w:t>
      </w:r>
      <w:proofErr w:type="spellEnd"/>
      <w:r w:rsidR="005E7B86">
        <w:rPr>
          <w:rFonts w:eastAsiaTheme="minorEastAsia" w:hint="eastAsia"/>
          <w:szCs w:val="20"/>
          <w:lang w:eastAsia="zh-CN"/>
        </w:rPr>
        <w:t xml:space="preserve"> and </w:t>
      </w:r>
      <w:r w:rsidR="009E42AD" w:rsidRPr="00AD3503">
        <w:rPr>
          <w:rFonts w:eastAsiaTheme="minorEastAsia" w:hint="eastAsia"/>
          <w:szCs w:val="20"/>
          <w:lang w:eastAsia="zh-CN"/>
        </w:rPr>
        <w:t xml:space="preserve">the candidate </w:t>
      </w:r>
      <w:proofErr w:type="spellStart"/>
      <w:r w:rsidR="009E42AD" w:rsidRPr="00AD3503">
        <w:rPr>
          <w:rFonts w:eastAsiaTheme="minorEastAsia" w:hint="eastAsia"/>
          <w:szCs w:val="20"/>
          <w:lang w:eastAsia="zh-CN"/>
        </w:rPr>
        <w:t>PSCell</w:t>
      </w:r>
      <w:proofErr w:type="spellEnd"/>
      <w:r w:rsidR="009E42AD" w:rsidRPr="00AD3503">
        <w:rPr>
          <w:rFonts w:eastAsiaTheme="minorEastAsia" w:hint="eastAsia"/>
          <w:szCs w:val="20"/>
          <w:lang w:eastAsia="zh-CN"/>
        </w:rPr>
        <w:t xml:space="preserve">(s). </w:t>
      </w:r>
      <w:r w:rsidR="00387DEB" w:rsidRPr="00AD3503">
        <w:rPr>
          <w:rFonts w:eastAsiaTheme="minorEastAsia" w:hint="eastAsia"/>
          <w:szCs w:val="20"/>
          <w:lang w:eastAsia="zh-CN"/>
        </w:rPr>
        <w:t xml:space="preserve">Details can be seen as the figure </w:t>
      </w:r>
      <w:r w:rsidR="00EB74A4" w:rsidRPr="00AD3503">
        <w:rPr>
          <w:rFonts w:eastAsiaTheme="minorEastAsia" w:hint="eastAsia"/>
          <w:szCs w:val="20"/>
          <w:lang w:eastAsia="zh-CN"/>
        </w:rPr>
        <w:t>2</w:t>
      </w:r>
      <w:r w:rsidR="00387DEB" w:rsidRPr="00AD3503">
        <w:rPr>
          <w:rFonts w:eastAsiaTheme="minorEastAsia" w:hint="eastAsia"/>
          <w:szCs w:val="20"/>
          <w:lang w:eastAsia="zh-CN"/>
        </w:rPr>
        <w:t xml:space="preserve">. </w:t>
      </w:r>
      <w:r w:rsidR="00453D9B" w:rsidRPr="00AD3503">
        <w:rPr>
          <w:rFonts w:eastAsiaTheme="minorEastAsia" w:hint="eastAsia"/>
          <w:szCs w:val="20"/>
          <w:lang w:eastAsia="zh-CN"/>
        </w:rPr>
        <w:t xml:space="preserve">And then, the </w:t>
      </w:r>
      <w:r w:rsidR="00453D9B" w:rsidRPr="00AD3503">
        <w:rPr>
          <w:rFonts w:eastAsiaTheme="minorEastAsia" w:hint="eastAsia"/>
          <w:szCs w:val="20"/>
          <w:lang w:eastAsia="zh-CN"/>
        </w:rPr>
        <w:lastRenderedPageBreak/>
        <w:t xml:space="preserve">source MN will </w:t>
      </w:r>
      <w:r w:rsidR="007B5145" w:rsidRPr="00AD3503">
        <w:rPr>
          <w:rFonts w:eastAsiaTheme="minorEastAsia" w:hint="eastAsia"/>
          <w:szCs w:val="20"/>
          <w:lang w:eastAsia="zh-CN"/>
        </w:rPr>
        <w:t xml:space="preserve">provide the CHO </w:t>
      </w:r>
      <w:r w:rsidR="007B5145" w:rsidRPr="00AD3503">
        <w:rPr>
          <w:rFonts w:eastAsiaTheme="minorEastAsia"/>
          <w:szCs w:val="20"/>
          <w:lang w:eastAsia="zh-CN"/>
        </w:rPr>
        <w:t>including</w:t>
      </w:r>
      <w:r w:rsidR="007B5145" w:rsidRPr="00AD3503">
        <w:rPr>
          <w:rFonts w:eastAsiaTheme="minorEastAsia" w:hint="eastAsia"/>
          <w:szCs w:val="20"/>
          <w:lang w:eastAsia="zh-CN"/>
        </w:rPr>
        <w:t xml:space="preserve"> target MCG and candidate SCGs to UE via the MN </w:t>
      </w:r>
      <w:proofErr w:type="spellStart"/>
      <w:r w:rsidR="007B5145" w:rsidRPr="00AD3503">
        <w:rPr>
          <w:rFonts w:eastAsiaTheme="minorEastAsia" w:hint="eastAsia"/>
          <w:i/>
          <w:szCs w:val="20"/>
          <w:lang w:eastAsia="zh-CN"/>
        </w:rPr>
        <w:t>RRCReconfiguration</w:t>
      </w:r>
      <w:proofErr w:type="spellEnd"/>
      <w:r w:rsidR="007B5145" w:rsidRPr="00AD3503">
        <w:rPr>
          <w:rFonts w:eastAsiaTheme="minorEastAsia" w:hint="eastAsia"/>
          <w:szCs w:val="20"/>
          <w:lang w:eastAsia="zh-CN"/>
        </w:rPr>
        <w:t xml:space="preserve"> message. </w:t>
      </w:r>
      <w:r w:rsidR="00453D9B" w:rsidRPr="00AD3503">
        <w:rPr>
          <w:rFonts w:eastAsiaTheme="minorEastAsia" w:hint="eastAsia"/>
          <w:szCs w:val="20"/>
          <w:lang w:eastAsia="zh-CN"/>
        </w:rPr>
        <w:t xml:space="preserve"> </w:t>
      </w:r>
    </w:p>
    <w:p w:rsidR="007B5145" w:rsidRPr="00AD3503" w:rsidRDefault="009A55A0" w:rsidP="00387DEB">
      <w:pPr>
        <w:snapToGrid w:val="0"/>
        <w:spacing w:before="120"/>
        <w:jc w:val="center"/>
        <w:rPr>
          <w:rFonts w:eastAsiaTheme="minorEastAsia"/>
          <w:szCs w:val="20"/>
          <w:lang w:eastAsia="zh-CN"/>
        </w:rPr>
      </w:pPr>
      <w:r w:rsidRPr="00AD3503">
        <w:object w:dxaOrig="8078" w:dyaOrig="4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85pt;height:267.25pt" o:ole="">
            <v:imagedata r:id="rId9" o:title=""/>
          </v:shape>
          <o:OLEObject Type="Embed" ProgID="Visio.Drawing.11" ShapeID="_x0000_i1025" DrawAspect="Content" ObjectID="_1745413191" r:id="rId10"/>
        </w:object>
      </w:r>
    </w:p>
    <w:p w:rsidR="00387DEB" w:rsidRPr="00AD3503" w:rsidRDefault="00387DEB" w:rsidP="00B63229">
      <w:pPr>
        <w:snapToGrid w:val="0"/>
        <w:spacing w:before="120" w:after="240"/>
        <w:jc w:val="center"/>
        <w:rPr>
          <w:rFonts w:eastAsiaTheme="minorEastAsia"/>
          <w:szCs w:val="20"/>
          <w:lang w:eastAsia="zh-CN"/>
        </w:rPr>
      </w:pPr>
      <w:r w:rsidRPr="00AD3503">
        <w:rPr>
          <w:rFonts w:eastAsiaTheme="minorEastAsia"/>
          <w:szCs w:val="20"/>
          <w:lang w:eastAsia="zh-CN"/>
        </w:rPr>
        <w:t>F</w:t>
      </w:r>
      <w:r w:rsidRPr="00AD3503">
        <w:rPr>
          <w:rFonts w:eastAsiaTheme="minorEastAsia" w:hint="eastAsia"/>
          <w:szCs w:val="20"/>
          <w:lang w:eastAsia="zh-CN"/>
        </w:rPr>
        <w:t xml:space="preserve">igure </w:t>
      </w:r>
      <w:r w:rsidR="004018D3">
        <w:rPr>
          <w:rFonts w:eastAsiaTheme="minorEastAsia" w:hint="eastAsia"/>
          <w:szCs w:val="20"/>
          <w:lang w:eastAsia="zh-CN"/>
        </w:rPr>
        <w:t>1</w:t>
      </w:r>
      <w:r w:rsidRPr="00AD3503">
        <w:rPr>
          <w:rFonts w:eastAsiaTheme="minorEastAsia" w:hint="eastAsia"/>
          <w:szCs w:val="20"/>
          <w:lang w:eastAsia="zh-CN"/>
        </w:rPr>
        <w:t>: the signaling structure of the</w:t>
      </w:r>
      <w:r w:rsidR="00CE286A" w:rsidRPr="00AD3503">
        <w:t xml:space="preserve"> </w:t>
      </w:r>
      <w:r w:rsidR="00CE286A" w:rsidRPr="00AD3503">
        <w:rPr>
          <w:rFonts w:eastAsiaTheme="minorEastAsia"/>
          <w:szCs w:val="20"/>
          <w:lang w:eastAsia="zh-CN"/>
        </w:rPr>
        <w:t>configurations for CHO including target MCG and candidate SCGs</w:t>
      </w:r>
    </w:p>
    <w:p w:rsidR="004F2F46" w:rsidRPr="00AD3503" w:rsidRDefault="004F2F46" w:rsidP="00971D4D">
      <w:pPr>
        <w:snapToGrid w:val="0"/>
        <w:spacing w:before="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w:t>
      </w:r>
      <w:r w:rsidR="00E05526">
        <w:rPr>
          <w:rFonts w:eastAsiaTheme="minorEastAsia" w:hint="eastAsia"/>
          <w:b/>
          <w:szCs w:val="20"/>
          <w:lang w:eastAsia="zh-CN"/>
        </w:rPr>
        <w:t>2</w:t>
      </w:r>
      <w:r w:rsidRPr="00AD3503">
        <w:rPr>
          <w:rFonts w:eastAsiaTheme="minorEastAsia" w:hint="eastAsia"/>
          <w:b/>
          <w:szCs w:val="20"/>
          <w:lang w:eastAsia="zh-CN"/>
        </w:rPr>
        <w:t xml:space="preserve">: </w:t>
      </w:r>
      <w:r w:rsidR="00A57809">
        <w:rPr>
          <w:rFonts w:eastAsiaTheme="minorEastAsia" w:hint="eastAsia"/>
          <w:b/>
          <w:szCs w:val="20"/>
          <w:lang w:eastAsia="zh-CN"/>
        </w:rPr>
        <w:t>S</w:t>
      </w:r>
      <w:r w:rsidRPr="00AD3503">
        <w:rPr>
          <w:rFonts w:eastAsiaTheme="minorEastAsia" w:hint="eastAsia"/>
          <w:b/>
          <w:szCs w:val="20"/>
          <w:lang w:eastAsia="zh-CN"/>
        </w:rPr>
        <w:t>ource MN generat</w:t>
      </w:r>
      <w:r>
        <w:rPr>
          <w:rFonts w:eastAsiaTheme="minorEastAsia" w:hint="eastAsia"/>
          <w:b/>
          <w:szCs w:val="20"/>
          <w:lang w:eastAsia="zh-CN"/>
        </w:rPr>
        <w:t>e</w:t>
      </w:r>
      <w:r w:rsidR="00A57809">
        <w:rPr>
          <w:rFonts w:eastAsiaTheme="minorEastAsia" w:hint="eastAsia"/>
          <w:b/>
          <w:szCs w:val="20"/>
          <w:lang w:eastAsia="zh-CN"/>
        </w:rPr>
        <w:t>s</w:t>
      </w:r>
      <w:r w:rsidRPr="00AD3503">
        <w:rPr>
          <w:rFonts w:eastAsiaTheme="minorEastAsia" w:hint="eastAsia"/>
          <w:b/>
          <w:szCs w:val="20"/>
          <w:lang w:eastAsia="zh-CN"/>
        </w:rPr>
        <w:t xml:space="preserve"> the</w:t>
      </w:r>
      <w:r>
        <w:rPr>
          <w:rFonts w:eastAsiaTheme="minorEastAsia" w:hint="eastAsia"/>
          <w:b/>
          <w:szCs w:val="20"/>
          <w:lang w:eastAsia="zh-CN"/>
        </w:rPr>
        <w:t xml:space="preserve"> </w:t>
      </w:r>
      <w:r w:rsidR="00207446">
        <w:rPr>
          <w:rFonts w:eastAsiaTheme="minorEastAsia" w:hint="eastAsia"/>
          <w:b/>
          <w:szCs w:val="20"/>
          <w:lang w:eastAsia="zh-CN"/>
        </w:rPr>
        <w:t xml:space="preserve">final </w:t>
      </w:r>
      <w:r w:rsidRPr="00E40C03">
        <w:rPr>
          <w:rFonts w:eastAsiaTheme="minorEastAsia" w:hint="eastAsia"/>
          <w:b/>
          <w:szCs w:val="20"/>
          <w:lang w:eastAsia="zh-CN"/>
        </w:rPr>
        <w:t xml:space="preserve">RRC message </w:t>
      </w:r>
      <w:r w:rsidR="00A57809">
        <w:rPr>
          <w:rFonts w:eastAsiaTheme="minorEastAsia" w:hint="eastAsia"/>
          <w:b/>
          <w:szCs w:val="20"/>
          <w:lang w:eastAsia="zh-CN"/>
        </w:rPr>
        <w:t>to UE</w:t>
      </w:r>
      <w:r>
        <w:rPr>
          <w:rFonts w:eastAsiaTheme="minorEastAsia" w:hint="eastAsia"/>
          <w:b/>
          <w:szCs w:val="20"/>
          <w:lang w:eastAsia="zh-CN"/>
        </w:rPr>
        <w:t>, and it</w:t>
      </w:r>
      <w:r w:rsidRPr="00AD3503">
        <w:rPr>
          <w:rFonts w:eastAsiaTheme="minorEastAsia"/>
          <w:b/>
          <w:szCs w:val="20"/>
          <w:lang w:eastAsia="zh-CN"/>
        </w:rPr>
        <w:t xml:space="preserve"> includes</w:t>
      </w:r>
      <w:r w:rsidRPr="00AD3503">
        <w:rPr>
          <w:rFonts w:eastAsiaTheme="minorEastAsia" w:hint="eastAsia"/>
          <w:b/>
          <w:szCs w:val="20"/>
          <w:lang w:eastAsia="zh-CN"/>
        </w:rPr>
        <w:t xml:space="preserve"> a list of the following information:</w:t>
      </w:r>
    </w:p>
    <w:p w:rsidR="004F2F46" w:rsidRDefault="004F2F46" w:rsidP="00971D4D">
      <w:pPr>
        <w:pStyle w:val="af"/>
        <w:numPr>
          <w:ilvl w:val="0"/>
          <w:numId w:val="7"/>
        </w:numPr>
        <w:snapToGrid w:val="0"/>
        <w:spacing w:after="120"/>
        <w:ind w:left="714" w:hanging="357"/>
        <w:jc w:val="both"/>
        <w:rPr>
          <w:rFonts w:eastAsiaTheme="minorEastAsia"/>
          <w:b/>
          <w:lang w:eastAsia="zh-CN"/>
        </w:rPr>
      </w:pPr>
      <w:proofErr w:type="spellStart"/>
      <w:r w:rsidRPr="00F277A9">
        <w:rPr>
          <w:rFonts w:eastAsiaTheme="minorEastAsia"/>
          <w:b/>
          <w:lang w:eastAsia="zh-CN"/>
        </w:rPr>
        <w:t>CondReconfigId</w:t>
      </w:r>
      <w:proofErr w:type="spellEnd"/>
      <w:r>
        <w:rPr>
          <w:rFonts w:eastAsiaTheme="minorEastAsia" w:hint="eastAsia"/>
          <w:b/>
          <w:lang w:eastAsia="zh-CN"/>
        </w:rPr>
        <w:t>;</w:t>
      </w:r>
    </w:p>
    <w:p w:rsidR="004F2F46" w:rsidRPr="00AD3503" w:rsidRDefault="00A03F94" w:rsidP="004F2F46">
      <w:pPr>
        <w:pStyle w:val="af"/>
        <w:numPr>
          <w:ilvl w:val="0"/>
          <w:numId w:val="7"/>
        </w:numPr>
        <w:snapToGrid w:val="0"/>
        <w:spacing w:before="120" w:after="120"/>
        <w:ind w:left="714" w:hanging="357"/>
        <w:jc w:val="both"/>
        <w:rPr>
          <w:rFonts w:eastAsiaTheme="minorEastAsia"/>
          <w:b/>
          <w:lang w:eastAsia="zh-CN"/>
        </w:rPr>
      </w:pPr>
      <w:proofErr w:type="spellStart"/>
      <w:r w:rsidRPr="00A03F94">
        <w:rPr>
          <w:rFonts w:eastAsiaTheme="minorEastAsia"/>
          <w:b/>
          <w:lang w:eastAsia="zh-CN"/>
        </w:rPr>
        <w:t>condRRCReconfig</w:t>
      </w:r>
      <w:proofErr w:type="spellEnd"/>
      <w:r>
        <w:rPr>
          <w:rFonts w:eastAsiaTheme="minorEastAsia" w:hint="eastAsia"/>
          <w:b/>
          <w:lang w:eastAsia="zh-CN"/>
        </w:rPr>
        <w:t>(</w:t>
      </w:r>
      <w:r w:rsidRPr="00AD3503">
        <w:rPr>
          <w:rFonts w:eastAsiaTheme="minorEastAsia" w:hint="eastAsia"/>
          <w:b/>
          <w:lang w:eastAsia="zh-CN"/>
        </w:rPr>
        <w:t xml:space="preserve">including </w:t>
      </w:r>
      <w:r w:rsidRPr="00CB39D9">
        <w:rPr>
          <w:rFonts w:eastAsiaTheme="minorEastAsia" w:hint="eastAsia"/>
          <w:b/>
          <w:lang w:eastAsia="zh-CN"/>
        </w:rPr>
        <w:t>MCG configuration</w:t>
      </w:r>
      <w:r>
        <w:rPr>
          <w:rFonts w:eastAsiaTheme="minorEastAsia" w:hint="eastAsia"/>
          <w:b/>
          <w:lang w:eastAsia="zh-CN"/>
        </w:rPr>
        <w:t xml:space="preserve"> and one</w:t>
      </w:r>
      <w:r w:rsidRPr="00AD3503">
        <w:rPr>
          <w:rFonts w:eastAsiaTheme="minorEastAsia" w:hint="eastAsia"/>
          <w:b/>
          <w:lang w:eastAsia="zh-CN"/>
        </w:rPr>
        <w:t xml:space="preserve"> </w:t>
      </w:r>
      <w:r w:rsidRPr="00CB39D9">
        <w:rPr>
          <w:rFonts w:eastAsiaTheme="minorEastAsia" w:hint="eastAsia"/>
          <w:b/>
          <w:lang w:eastAsia="zh-CN"/>
        </w:rPr>
        <w:t>SCG configuration</w:t>
      </w:r>
      <w:r>
        <w:rPr>
          <w:rFonts w:eastAsiaTheme="minorEastAsia" w:hint="eastAsia"/>
          <w:b/>
          <w:lang w:eastAsia="zh-CN"/>
        </w:rPr>
        <w:t>)</w:t>
      </w:r>
      <w:r w:rsidR="004F2F46">
        <w:rPr>
          <w:rFonts w:eastAsiaTheme="minorEastAsia" w:hint="eastAsia"/>
          <w:b/>
          <w:lang w:eastAsia="zh-CN"/>
        </w:rPr>
        <w:t>;</w:t>
      </w:r>
    </w:p>
    <w:p w:rsidR="00E50403" w:rsidRPr="005D5F11" w:rsidRDefault="004F2F46" w:rsidP="00E50403">
      <w:pPr>
        <w:pStyle w:val="af"/>
        <w:numPr>
          <w:ilvl w:val="0"/>
          <w:numId w:val="7"/>
        </w:numPr>
        <w:snapToGrid w:val="0"/>
        <w:spacing w:before="120" w:after="120"/>
        <w:ind w:left="714" w:hanging="357"/>
        <w:jc w:val="both"/>
        <w:rPr>
          <w:rFonts w:eastAsiaTheme="minorEastAsia"/>
          <w:b/>
          <w:lang w:eastAsia="zh-CN"/>
        </w:rPr>
      </w:pPr>
      <w:r w:rsidRPr="00AD3503">
        <w:rPr>
          <w:rFonts w:eastAsiaTheme="minorEastAsia"/>
          <w:b/>
          <w:lang w:eastAsia="zh-CN"/>
        </w:rPr>
        <w:t>E</w:t>
      </w:r>
      <w:r w:rsidRPr="00AD3503">
        <w:rPr>
          <w:rFonts w:eastAsiaTheme="minorEastAsia" w:hint="eastAsia"/>
          <w:b/>
          <w:lang w:eastAsia="zh-CN"/>
        </w:rPr>
        <w:t xml:space="preserve">xecution condition for </w:t>
      </w:r>
      <w:r w:rsidR="00AE61D0">
        <w:rPr>
          <w:rFonts w:eastAsiaTheme="minorEastAsia" w:hint="eastAsia"/>
          <w:b/>
          <w:lang w:eastAsia="zh-CN"/>
        </w:rPr>
        <w:t xml:space="preserve">the corresponding </w:t>
      </w:r>
      <w:proofErr w:type="spellStart"/>
      <w:r w:rsidRPr="00AD3503">
        <w:rPr>
          <w:rFonts w:eastAsiaTheme="minorEastAsia" w:hint="eastAsia"/>
          <w:b/>
          <w:lang w:eastAsia="zh-CN"/>
        </w:rPr>
        <w:t>PCell</w:t>
      </w:r>
      <w:proofErr w:type="spellEnd"/>
      <w:r w:rsidRPr="00AD3503">
        <w:rPr>
          <w:rFonts w:eastAsiaTheme="minorEastAsia" w:hint="eastAsia"/>
          <w:b/>
          <w:lang w:eastAsia="zh-CN"/>
        </w:rPr>
        <w:t xml:space="preserve"> </w:t>
      </w:r>
      <w:r w:rsidR="00A03F94">
        <w:rPr>
          <w:rFonts w:eastAsiaTheme="minorEastAsia" w:hint="eastAsia"/>
          <w:b/>
          <w:lang w:eastAsia="zh-CN"/>
        </w:rPr>
        <w:t xml:space="preserve">and the </w:t>
      </w:r>
      <w:r w:rsidRPr="00AD3503">
        <w:rPr>
          <w:rFonts w:eastAsiaTheme="minorEastAsia" w:hint="eastAsia"/>
          <w:b/>
          <w:lang w:eastAsia="zh-CN"/>
        </w:rPr>
        <w:t xml:space="preserve">associated candidate </w:t>
      </w:r>
      <w:proofErr w:type="spellStart"/>
      <w:r w:rsidRPr="00AD3503">
        <w:rPr>
          <w:rFonts w:eastAsiaTheme="minorEastAsia" w:hint="eastAsia"/>
          <w:b/>
          <w:lang w:eastAsia="zh-CN"/>
        </w:rPr>
        <w:t>PSCell</w:t>
      </w:r>
      <w:proofErr w:type="spellEnd"/>
      <w:r>
        <w:rPr>
          <w:rFonts w:eastAsiaTheme="minorEastAsia" w:hint="eastAsia"/>
          <w:b/>
          <w:lang w:eastAsia="zh-CN"/>
        </w:rPr>
        <w:t>.</w:t>
      </w:r>
    </w:p>
    <w:p w:rsidR="00810389" w:rsidRPr="00381C77" w:rsidRDefault="006F6D27" w:rsidP="00740237">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C</w:t>
      </w:r>
      <w:r w:rsidR="00810389" w:rsidRPr="00381C77">
        <w:rPr>
          <w:rFonts w:ascii="Times New Roman" w:hAnsi="Times New Roman" w:cs="Times New Roman"/>
        </w:rPr>
        <w:t>onclusion</w:t>
      </w:r>
    </w:p>
    <w:p w:rsidR="00345865" w:rsidRPr="0098727B" w:rsidRDefault="004E2713" w:rsidP="0098727B">
      <w:pPr>
        <w:pStyle w:val="a0"/>
        <w:spacing w:beforeLines="50" w:before="120" w:afterLines="50"/>
        <w:rPr>
          <w:rFonts w:eastAsiaTheme="minorEastAsia"/>
          <w:szCs w:val="20"/>
          <w:lang w:eastAsia="zh-CN"/>
        </w:rPr>
      </w:pPr>
      <w:bookmarkStart w:id="11" w:name="OLE_LINK58"/>
      <w:bookmarkStart w:id="12" w:name="OLE_LINK59"/>
      <w:bookmarkStart w:id="13" w:name="OLE_LINK60"/>
      <w:bookmarkStart w:id="14" w:name="OLE_LINK47"/>
      <w:bookmarkStart w:id="15" w:name="OLE_LINK48"/>
      <w:r w:rsidRPr="00381C77">
        <w:rPr>
          <w:rFonts w:eastAsiaTheme="minorEastAsia"/>
          <w:szCs w:val="20"/>
          <w:lang w:eastAsia="zh-CN"/>
        </w:rPr>
        <w:t xml:space="preserve">Based on the previous analysis in section 2, our </w:t>
      </w:r>
      <w:r w:rsidR="004E685A">
        <w:rPr>
          <w:rFonts w:eastAsiaTheme="minorEastAsia" w:hint="eastAsia"/>
          <w:szCs w:val="20"/>
          <w:lang w:eastAsia="zh-CN"/>
        </w:rPr>
        <w:t>observations and proposals</w:t>
      </w:r>
      <w:r w:rsidRPr="00381C77">
        <w:rPr>
          <w:rFonts w:eastAsiaTheme="minorEastAsia"/>
          <w:szCs w:val="20"/>
          <w:lang w:eastAsia="zh-CN"/>
        </w:rPr>
        <w:t xml:space="preserve"> are summarized as follows</w:t>
      </w:r>
      <w:r w:rsidR="009448E6" w:rsidRPr="00381C77">
        <w:rPr>
          <w:rFonts w:eastAsiaTheme="minorEastAsia"/>
          <w:szCs w:val="20"/>
          <w:lang w:eastAsia="zh-CN"/>
        </w:rPr>
        <w:t>:</w:t>
      </w:r>
    </w:p>
    <w:p w:rsidR="00243156" w:rsidRDefault="00243156" w:rsidP="00243156">
      <w:pPr>
        <w:snapToGrid w:val="0"/>
        <w:spacing w:before="120" w:after="120"/>
        <w:jc w:val="both"/>
        <w:rPr>
          <w:rFonts w:eastAsiaTheme="minorEastAsia"/>
          <w:b/>
          <w:szCs w:val="20"/>
          <w:lang w:eastAsia="zh-CN"/>
        </w:rPr>
      </w:pPr>
      <w:r w:rsidRPr="00AD3503">
        <w:rPr>
          <w:rFonts w:eastAsiaTheme="minorEastAsia" w:hint="eastAsia"/>
          <w:b/>
          <w:szCs w:val="20"/>
          <w:lang w:eastAsia="zh-CN"/>
        </w:rPr>
        <w:t xml:space="preserve">Observation </w:t>
      </w:r>
      <w:r>
        <w:rPr>
          <w:rFonts w:eastAsiaTheme="minorEastAsia" w:hint="eastAsia"/>
          <w:b/>
          <w:szCs w:val="20"/>
          <w:lang w:eastAsia="zh-CN"/>
        </w:rPr>
        <w:t>1</w:t>
      </w:r>
      <w:r w:rsidRPr="00AD3503">
        <w:rPr>
          <w:rFonts w:eastAsiaTheme="minorEastAsia" w:hint="eastAsia"/>
          <w:b/>
          <w:szCs w:val="20"/>
          <w:lang w:eastAsia="zh-CN"/>
        </w:rPr>
        <w:t xml:space="preserve">: </w:t>
      </w:r>
      <w:r>
        <w:rPr>
          <w:rFonts w:eastAsiaTheme="minorEastAsia" w:hint="eastAsia"/>
          <w:b/>
          <w:szCs w:val="20"/>
          <w:lang w:eastAsia="zh-CN"/>
        </w:rPr>
        <w:t>Under the control of</w:t>
      </w:r>
      <w:r w:rsidRPr="00AD3503">
        <w:rPr>
          <w:rFonts w:eastAsiaTheme="minorEastAsia" w:hint="eastAsia"/>
          <w:b/>
          <w:szCs w:val="20"/>
          <w:lang w:eastAsia="zh-CN"/>
        </w:rPr>
        <w:t xml:space="preserve"> TTT, the execution condition of candidate </w:t>
      </w:r>
      <w:proofErr w:type="spellStart"/>
      <w:r w:rsidRPr="00AD3503">
        <w:rPr>
          <w:rFonts w:eastAsiaTheme="minorEastAsia" w:hint="eastAsia"/>
          <w:b/>
          <w:szCs w:val="20"/>
          <w:lang w:eastAsia="zh-CN"/>
        </w:rPr>
        <w:t>PCell</w:t>
      </w:r>
      <w:proofErr w:type="spellEnd"/>
      <w:r w:rsidRPr="00AD3503">
        <w:rPr>
          <w:rFonts w:eastAsiaTheme="minorEastAsia" w:hint="eastAsia"/>
          <w:b/>
          <w:szCs w:val="20"/>
          <w:lang w:eastAsia="zh-CN"/>
        </w:rPr>
        <w:t xml:space="preserve"> and its </w:t>
      </w:r>
      <w:r>
        <w:rPr>
          <w:rFonts w:eastAsiaTheme="minorEastAsia" w:hint="eastAsia"/>
          <w:b/>
          <w:szCs w:val="20"/>
          <w:lang w:eastAsia="zh-CN"/>
        </w:rPr>
        <w:t>associated</w:t>
      </w:r>
      <w:r w:rsidRPr="00AD3503">
        <w:rPr>
          <w:rFonts w:eastAsiaTheme="minorEastAsia" w:hint="eastAsia"/>
          <w:b/>
          <w:szCs w:val="20"/>
          <w:lang w:eastAsia="zh-CN"/>
        </w:rPr>
        <w:t xml:space="preserve"> </w:t>
      </w:r>
      <w:r>
        <w:rPr>
          <w:rFonts w:eastAsiaTheme="minorEastAsia" w:hint="eastAsia"/>
          <w:b/>
          <w:szCs w:val="20"/>
          <w:lang w:eastAsia="zh-CN"/>
        </w:rPr>
        <w:t xml:space="preserve">candidate </w:t>
      </w:r>
      <w:proofErr w:type="spellStart"/>
      <w:r>
        <w:rPr>
          <w:rFonts w:eastAsiaTheme="minorEastAsia" w:hint="eastAsia"/>
          <w:b/>
          <w:szCs w:val="20"/>
          <w:lang w:eastAsia="zh-CN"/>
        </w:rPr>
        <w:t>PSCells</w:t>
      </w:r>
      <w:proofErr w:type="spellEnd"/>
      <w:r>
        <w:rPr>
          <w:rFonts w:eastAsiaTheme="minorEastAsia" w:hint="eastAsia"/>
          <w:b/>
          <w:szCs w:val="20"/>
          <w:lang w:eastAsia="zh-CN"/>
        </w:rPr>
        <w:t xml:space="preserve"> </w:t>
      </w:r>
      <w:r w:rsidRPr="00AC01DE">
        <w:rPr>
          <w:rFonts w:eastAsiaTheme="minorEastAsia"/>
          <w:b/>
          <w:szCs w:val="20"/>
          <w:lang w:eastAsia="zh-CN"/>
        </w:rPr>
        <w:t>are difficult to be met at the same time</w:t>
      </w:r>
      <w:r>
        <w:rPr>
          <w:rFonts w:eastAsiaTheme="minorEastAsia" w:hint="eastAsia"/>
          <w:b/>
          <w:szCs w:val="20"/>
          <w:lang w:eastAsia="zh-CN"/>
        </w:rPr>
        <w:t>.</w:t>
      </w:r>
    </w:p>
    <w:p w:rsidR="00243156" w:rsidRDefault="00243156" w:rsidP="00F146AC">
      <w:pPr>
        <w:snapToGrid w:val="0"/>
        <w:spacing w:beforeLines="50" w:before="120" w:afterLines="50" w:after="120"/>
        <w:jc w:val="both"/>
        <w:rPr>
          <w:rFonts w:eastAsiaTheme="minorEastAsia"/>
          <w:b/>
          <w:highlight w:val="yellow"/>
          <w:u w:val="single"/>
          <w:lang w:eastAsia="zh-CN"/>
        </w:rPr>
      </w:pPr>
    </w:p>
    <w:p w:rsidR="00112065" w:rsidRPr="006E665B" w:rsidRDefault="006E665B" w:rsidP="00F146AC">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Which node to initiate the </w:t>
      </w:r>
      <w:r w:rsidRPr="006E665B">
        <w:rPr>
          <w:rFonts w:eastAsiaTheme="minorEastAsia"/>
          <w:b/>
          <w:highlight w:val="yellow"/>
          <w:u w:val="single"/>
          <w:lang w:eastAsia="zh-CN"/>
        </w:rPr>
        <w:t xml:space="preserve">preparation </w:t>
      </w:r>
      <w:r w:rsidRPr="006E665B">
        <w:rPr>
          <w:rFonts w:eastAsiaTheme="minorEastAsia" w:hint="eastAsia"/>
          <w:b/>
          <w:highlight w:val="yellow"/>
          <w:u w:val="single"/>
          <w:lang w:eastAsia="zh-CN"/>
        </w:rPr>
        <w:t>of CHO including target MCG and candidate SCGs</w:t>
      </w:r>
    </w:p>
    <w:p w:rsidR="0050763A" w:rsidRDefault="005833B5" w:rsidP="00F146AC">
      <w:pPr>
        <w:snapToGrid w:val="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w:t>
      </w:r>
      <w:r w:rsidRPr="00AD3503">
        <w:rPr>
          <w:rFonts w:eastAsiaTheme="minorEastAsia" w:hint="eastAsia"/>
          <w:b/>
          <w:szCs w:val="20"/>
          <w:lang w:eastAsia="zh-CN"/>
        </w:rPr>
        <w:t xml:space="preserve">: Source MN initiates the preparation procedure of CHO including target MCG and </w:t>
      </w:r>
      <w:r w:rsidRPr="00AD3503">
        <w:rPr>
          <w:rFonts w:eastAsiaTheme="minorEastAsia"/>
          <w:b/>
          <w:szCs w:val="20"/>
          <w:lang w:eastAsia="zh-CN"/>
        </w:rPr>
        <w:t>candidate</w:t>
      </w:r>
      <w:r w:rsidRPr="00AD3503">
        <w:rPr>
          <w:rFonts w:eastAsiaTheme="minorEastAsia" w:hint="eastAsia"/>
          <w:b/>
          <w:szCs w:val="20"/>
          <w:lang w:eastAsia="zh-CN"/>
        </w:rPr>
        <w:t xml:space="preserve"> SCGs.</w:t>
      </w:r>
    </w:p>
    <w:p w:rsidR="006E665B" w:rsidRPr="006E665B" w:rsidRDefault="006E665B" w:rsidP="00F146AC">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Which node to recommend candidate </w:t>
      </w:r>
      <w:proofErr w:type="spellStart"/>
      <w:r w:rsidRPr="006E665B">
        <w:rPr>
          <w:rFonts w:eastAsiaTheme="minorEastAsia" w:hint="eastAsia"/>
          <w:b/>
          <w:highlight w:val="yellow"/>
          <w:u w:val="single"/>
          <w:lang w:eastAsia="zh-CN"/>
        </w:rPr>
        <w:t>PCells</w:t>
      </w:r>
      <w:proofErr w:type="spellEnd"/>
      <w:r w:rsidRPr="006E665B">
        <w:rPr>
          <w:rFonts w:eastAsiaTheme="minorEastAsia" w:hint="eastAsia"/>
          <w:b/>
          <w:highlight w:val="yellow"/>
          <w:u w:val="single"/>
          <w:lang w:eastAsia="zh-CN"/>
        </w:rPr>
        <w:t xml:space="preserve"> and candidate </w:t>
      </w:r>
      <w:proofErr w:type="spellStart"/>
      <w:r w:rsidRPr="006E665B">
        <w:rPr>
          <w:rFonts w:eastAsiaTheme="minorEastAsia" w:hint="eastAsia"/>
          <w:b/>
          <w:highlight w:val="yellow"/>
          <w:u w:val="single"/>
          <w:lang w:eastAsia="zh-CN"/>
        </w:rPr>
        <w:t>PSCells</w:t>
      </w:r>
      <w:proofErr w:type="spellEnd"/>
    </w:p>
    <w:p w:rsidR="005833B5" w:rsidRPr="00AD3503" w:rsidRDefault="005833B5" w:rsidP="00F146AC">
      <w:pPr>
        <w:snapToGrid w:val="0"/>
        <w:jc w:val="both"/>
        <w:rPr>
          <w:rFonts w:eastAsiaTheme="minorEastAsia"/>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2</w:t>
      </w:r>
      <w:r w:rsidRPr="00AD3503">
        <w:rPr>
          <w:rFonts w:eastAsiaTheme="minorEastAsia" w:hint="eastAsia"/>
          <w:b/>
          <w:szCs w:val="20"/>
          <w:lang w:eastAsia="zh-CN"/>
        </w:rPr>
        <w:t xml:space="preserve">: Source MN recommends candidate </w:t>
      </w:r>
      <w:proofErr w:type="spellStart"/>
      <w:r w:rsidRPr="00AD3503">
        <w:rPr>
          <w:rFonts w:eastAsiaTheme="minorEastAsia" w:hint="eastAsia"/>
          <w:b/>
          <w:szCs w:val="20"/>
          <w:lang w:eastAsia="zh-CN"/>
        </w:rPr>
        <w:t>PCells</w:t>
      </w:r>
      <w:proofErr w:type="spellEnd"/>
      <w:r w:rsidRPr="00AD3503">
        <w:rPr>
          <w:rFonts w:eastAsiaTheme="minorEastAsia" w:hint="eastAsia"/>
          <w:b/>
          <w:szCs w:val="20"/>
          <w:lang w:eastAsia="zh-CN"/>
        </w:rPr>
        <w:t xml:space="preserve"> list</w:t>
      </w:r>
      <w:r>
        <w:rPr>
          <w:rFonts w:eastAsiaTheme="minorEastAsia" w:hint="eastAsia"/>
          <w:b/>
          <w:szCs w:val="20"/>
          <w:lang w:eastAsia="zh-CN"/>
        </w:rPr>
        <w:t xml:space="preserve"> to the candidate MN</w:t>
      </w:r>
      <w:r w:rsidRPr="00AD3503">
        <w:rPr>
          <w:rFonts w:eastAsiaTheme="minorEastAsia" w:hint="eastAsia"/>
          <w:b/>
          <w:szCs w:val="20"/>
          <w:lang w:eastAsia="zh-CN"/>
        </w:rPr>
        <w:t xml:space="preserve">, and the candidate MN </w:t>
      </w:r>
      <w:r>
        <w:rPr>
          <w:rFonts w:eastAsiaTheme="minorEastAsia" w:hint="eastAsia"/>
          <w:b/>
          <w:szCs w:val="20"/>
          <w:lang w:eastAsia="zh-CN"/>
        </w:rPr>
        <w:t>decides</w:t>
      </w:r>
      <w:r w:rsidRPr="00AD3503">
        <w:rPr>
          <w:rFonts w:eastAsiaTheme="minorEastAsia" w:hint="eastAsia"/>
          <w:b/>
          <w:szCs w:val="20"/>
          <w:lang w:eastAsia="zh-CN"/>
        </w:rPr>
        <w:t xml:space="preserve"> </w:t>
      </w:r>
      <w:r>
        <w:rPr>
          <w:rFonts w:eastAsiaTheme="minorEastAsia" w:hint="eastAsia"/>
          <w:b/>
          <w:szCs w:val="20"/>
          <w:lang w:eastAsia="zh-CN"/>
        </w:rPr>
        <w:t>which</w:t>
      </w:r>
      <w:r w:rsidRPr="00AD3503">
        <w:rPr>
          <w:rFonts w:eastAsiaTheme="minorEastAsia" w:hint="eastAsia"/>
          <w:b/>
          <w:szCs w:val="20"/>
          <w:lang w:eastAsia="zh-CN"/>
        </w:rPr>
        <w:t xml:space="preserve"> recommended </w:t>
      </w:r>
      <w:proofErr w:type="spellStart"/>
      <w:r w:rsidRPr="00AD3503">
        <w:rPr>
          <w:rFonts w:eastAsiaTheme="minorEastAsia" w:hint="eastAsia"/>
          <w:b/>
          <w:szCs w:val="20"/>
          <w:lang w:eastAsia="zh-CN"/>
        </w:rPr>
        <w:t>PCells</w:t>
      </w:r>
      <w:proofErr w:type="spellEnd"/>
      <w:r>
        <w:rPr>
          <w:rFonts w:eastAsiaTheme="minorEastAsia" w:hint="eastAsia"/>
          <w:b/>
          <w:szCs w:val="20"/>
          <w:lang w:eastAsia="zh-CN"/>
        </w:rPr>
        <w:t xml:space="preserve"> to be accepted</w:t>
      </w:r>
      <w:r w:rsidRPr="00AD3503">
        <w:rPr>
          <w:rFonts w:eastAsiaTheme="minorEastAsia" w:hint="eastAsia"/>
          <w:b/>
          <w:szCs w:val="20"/>
          <w:lang w:eastAsia="zh-CN"/>
        </w:rPr>
        <w:t>.</w:t>
      </w:r>
    </w:p>
    <w:p w:rsidR="0050763A" w:rsidRDefault="000F27D5" w:rsidP="00903F8F">
      <w:pPr>
        <w:snapToGrid w:val="0"/>
        <w:spacing w:before="24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3</w:t>
      </w:r>
      <w:r w:rsidRPr="00AD3503">
        <w:rPr>
          <w:rFonts w:eastAsiaTheme="minorEastAsia" w:hint="eastAsia"/>
          <w:b/>
          <w:szCs w:val="20"/>
          <w:lang w:eastAsia="zh-CN"/>
        </w:rPr>
        <w:t xml:space="preserve">: </w:t>
      </w:r>
      <w:r>
        <w:rPr>
          <w:rFonts w:eastAsiaTheme="minorEastAsia" w:hint="eastAsia"/>
          <w:b/>
          <w:szCs w:val="20"/>
          <w:lang w:eastAsia="zh-CN"/>
        </w:rPr>
        <w:t>C</w:t>
      </w:r>
      <w:r w:rsidRPr="00AD3503">
        <w:rPr>
          <w:rFonts w:eastAsiaTheme="minorEastAsia" w:hint="eastAsia"/>
          <w:b/>
          <w:szCs w:val="20"/>
          <w:lang w:eastAsia="zh-CN"/>
        </w:rPr>
        <w:t xml:space="preserve">andidate MN </w:t>
      </w:r>
      <w:r>
        <w:rPr>
          <w:rFonts w:eastAsiaTheme="minorEastAsia" w:hint="eastAsia"/>
          <w:b/>
          <w:szCs w:val="20"/>
          <w:lang w:eastAsia="zh-CN"/>
        </w:rPr>
        <w:t>choses</w:t>
      </w:r>
      <w:r w:rsidRPr="00AD3503">
        <w:rPr>
          <w:rFonts w:eastAsiaTheme="minorEastAsia" w:hint="eastAsia"/>
          <w:b/>
          <w:szCs w:val="20"/>
          <w:lang w:eastAsia="zh-CN"/>
        </w:rPr>
        <w:t xml:space="preserve"> the candidate SN and recommends candidate </w:t>
      </w:r>
      <w:proofErr w:type="spellStart"/>
      <w:r w:rsidRPr="00AD3503">
        <w:rPr>
          <w:rFonts w:eastAsiaTheme="minorEastAsia" w:hint="eastAsia"/>
          <w:b/>
          <w:szCs w:val="20"/>
          <w:lang w:eastAsia="zh-CN"/>
        </w:rPr>
        <w:t>PSCells</w:t>
      </w:r>
      <w:proofErr w:type="spellEnd"/>
      <w:r w:rsidRPr="00AD3503">
        <w:rPr>
          <w:rFonts w:eastAsiaTheme="minorEastAsia" w:hint="eastAsia"/>
          <w:b/>
          <w:szCs w:val="20"/>
          <w:lang w:eastAsia="zh-CN"/>
        </w:rPr>
        <w:t xml:space="preserve"> </w:t>
      </w:r>
      <w:r>
        <w:rPr>
          <w:rFonts w:eastAsiaTheme="minorEastAsia" w:hint="eastAsia"/>
          <w:b/>
          <w:szCs w:val="20"/>
          <w:lang w:eastAsia="zh-CN"/>
        </w:rPr>
        <w:t xml:space="preserve">list </w:t>
      </w:r>
      <w:r w:rsidRPr="00AD3503">
        <w:rPr>
          <w:rFonts w:eastAsiaTheme="minorEastAsia" w:hint="eastAsia"/>
          <w:b/>
          <w:szCs w:val="20"/>
          <w:lang w:eastAsia="zh-CN"/>
        </w:rPr>
        <w:t>to the candidate SN.</w:t>
      </w:r>
    </w:p>
    <w:p w:rsidR="006E665B" w:rsidRPr="006E665B" w:rsidRDefault="006E665B" w:rsidP="00F146AC">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t xml:space="preserve">Execution condition of </w:t>
      </w:r>
      <w:r w:rsidRPr="006E665B">
        <w:rPr>
          <w:rFonts w:eastAsiaTheme="minorEastAsia"/>
          <w:b/>
          <w:highlight w:val="yellow"/>
          <w:u w:val="single"/>
          <w:lang w:eastAsia="zh-CN"/>
        </w:rPr>
        <w:t>candidate</w:t>
      </w:r>
      <w:r w:rsidRPr="006E665B">
        <w:rPr>
          <w:rFonts w:eastAsiaTheme="minorEastAsia" w:hint="eastAsia"/>
          <w:b/>
          <w:highlight w:val="yellow"/>
          <w:u w:val="single"/>
          <w:lang w:eastAsia="zh-CN"/>
        </w:rPr>
        <w:t xml:space="preserve"> </w:t>
      </w:r>
      <w:proofErr w:type="spellStart"/>
      <w:r w:rsidRPr="006E665B">
        <w:rPr>
          <w:rFonts w:eastAsiaTheme="minorEastAsia" w:hint="eastAsia"/>
          <w:b/>
          <w:highlight w:val="yellow"/>
          <w:u w:val="single"/>
          <w:lang w:eastAsia="zh-CN"/>
        </w:rPr>
        <w:t>PCells</w:t>
      </w:r>
      <w:proofErr w:type="spellEnd"/>
    </w:p>
    <w:p w:rsidR="00612FB1" w:rsidRDefault="00612FB1" w:rsidP="00F146AC">
      <w:pPr>
        <w:snapToGrid w:val="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4</w:t>
      </w:r>
      <w:r w:rsidRPr="00AD3503">
        <w:rPr>
          <w:rFonts w:eastAsiaTheme="minorEastAsia" w:hint="eastAsia"/>
          <w:b/>
          <w:szCs w:val="20"/>
          <w:lang w:eastAsia="zh-CN"/>
        </w:rPr>
        <w:t>: The execution condition for legacy CH</w:t>
      </w:r>
      <w:r w:rsidR="007F48E3">
        <w:rPr>
          <w:rFonts w:eastAsiaTheme="minorEastAsia" w:hint="eastAsia"/>
          <w:b/>
          <w:szCs w:val="20"/>
          <w:lang w:eastAsia="zh-CN"/>
        </w:rPr>
        <w:t xml:space="preserve">O is reused for candidate </w:t>
      </w:r>
      <w:proofErr w:type="spellStart"/>
      <w:r w:rsidR="007F48E3">
        <w:rPr>
          <w:rFonts w:eastAsiaTheme="minorEastAsia" w:hint="eastAsia"/>
          <w:b/>
          <w:szCs w:val="20"/>
          <w:lang w:eastAsia="zh-CN"/>
        </w:rPr>
        <w:t>PCell</w:t>
      </w:r>
      <w:proofErr w:type="spellEnd"/>
      <w:r>
        <w:rPr>
          <w:rFonts w:eastAsiaTheme="minorEastAsia" w:hint="eastAsia"/>
          <w:b/>
          <w:szCs w:val="20"/>
          <w:lang w:eastAsia="zh-CN"/>
        </w:rPr>
        <w:t>.</w:t>
      </w:r>
      <w:r w:rsidRPr="00AD3503">
        <w:rPr>
          <w:rFonts w:eastAsiaTheme="minorEastAsia" w:hint="eastAsia"/>
          <w:b/>
          <w:szCs w:val="20"/>
          <w:lang w:eastAsia="zh-CN"/>
        </w:rPr>
        <w:t xml:space="preserve"> </w:t>
      </w:r>
    </w:p>
    <w:p w:rsidR="0050763A" w:rsidRDefault="007F48E3" w:rsidP="00903F8F">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5</w:t>
      </w:r>
      <w:r w:rsidRPr="00AD3503">
        <w:rPr>
          <w:rFonts w:eastAsiaTheme="minorEastAsia" w:hint="eastAsia"/>
          <w:b/>
          <w:szCs w:val="20"/>
          <w:lang w:eastAsia="zh-CN"/>
        </w:rPr>
        <w:t xml:space="preserve">: </w:t>
      </w:r>
      <w:r>
        <w:rPr>
          <w:rFonts w:eastAsiaTheme="minorEastAsia" w:hint="eastAsia"/>
          <w:b/>
          <w:szCs w:val="20"/>
          <w:lang w:eastAsia="zh-CN"/>
        </w:rPr>
        <w:t>S</w:t>
      </w:r>
      <w:r w:rsidRPr="00AD3503">
        <w:rPr>
          <w:rFonts w:eastAsiaTheme="minorEastAsia" w:hint="eastAsia"/>
          <w:b/>
          <w:szCs w:val="20"/>
          <w:lang w:eastAsia="zh-CN"/>
        </w:rPr>
        <w:t xml:space="preserve">ource MN decides and </w:t>
      </w:r>
      <w:r w:rsidRPr="006A5F71">
        <w:rPr>
          <w:rFonts w:eastAsiaTheme="minorEastAsia"/>
          <w:b/>
          <w:szCs w:val="20"/>
          <w:lang w:eastAsia="zh-CN"/>
        </w:rPr>
        <w:t>generates</w:t>
      </w:r>
      <w:r w:rsidRPr="00AD3503">
        <w:rPr>
          <w:rFonts w:eastAsiaTheme="minorEastAsia" w:hint="eastAsia"/>
          <w:szCs w:val="20"/>
          <w:lang w:eastAsia="zh-CN"/>
        </w:rPr>
        <w:t xml:space="preserve"> </w:t>
      </w:r>
      <w:r w:rsidRPr="00AD3503">
        <w:rPr>
          <w:rFonts w:eastAsiaTheme="minorEastAsia" w:hint="eastAsia"/>
          <w:b/>
          <w:szCs w:val="20"/>
          <w:lang w:eastAsia="zh-CN"/>
        </w:rPr>
        <w:t>the execution co</w:t>
      </w:r>
      <w:r>
        <w:rPr>
          <w:rFonts w:eastAsiaTheme="minorEastAsia" w:hint="eastAsia"/>
          <w:b/>
          <w:szCs w:val="20"/>
          <w:lang w:eastAsia="zh-CN"/>
        </w:rPr>
        <w:t xml:space="preserve">ndition for the candidate </w:t>
      </w:r>
      <w:proofErr w:type="spellStart"/>
      <w:r>
        <w:rPr>
          <w:rFonts w:eastAsiaTheme="minorEastAsia" w:hint="eastAsia"/>
          <w:b/>
          <w:szCs w:val="20"/>
          <w:lang w:eastAsia="zh-CN"/>
        </w:rPr>
        <w:t>PCell</w:t>
      </w:r>
      <w:proofErr w:type="spellEnd"/>
      <w:r>
        <w:rPr>
          <w:rFonts w:eastAsiaTheme="minorEastAsia" w:hint="eastAsia"/>
          <w:b/>
          <w:szCs w:val="20"/>
          <w:lang w:eastAsia="zh-CN"/>
        </w:rPr>
        <w:t>,</w:t>
      </w:r>
      <w:r w:rsidRPr="00054776">
        <w:rPr>
          <w:rFonts w:eastAsiaTheme="minorEastAsia" w:hint="eastAsia"/>
          <w:b/>
          <w:szCs w:val="20"/>
          <w:lang w:eastAsia="zh-CN"/>
        </w:rPr>
        <w:t xml:space="preserve"> </w:t>
      </w:r>
      <w:r>
        <w:rPr>
          <w:rFonts w:eastAsiaTheme="minorEastAsia" w:hint="eastAsia"/>
          <w:b/>
          <w:szCs w:val="20"/>
          <w:lang w:eastAsia="zh-CN"/>
        </w:rPr>
        <w:t>same as legacy CHO</w:t>
      </w:r>
      <w:r w:rsidRPr="00AD3503">
        <w:rPr>
          <w:rFonts w:eastAsiaTheme="minorEastAsia" w:hint="eastAsia"/>
          <w:b/>
          <w:szCs w:val="20"/>
          <w:lang w:eastAsia="zh-CN"/>
        </w:rPr>
        <w:t>.</w:t>
      </w:r>
    </w:p>
    <w:p w:rsidR="006E665B" w:rsidRPr="006E665B" w:rsidRDefault="006E665B" w:rsidP="00F146AC">
      <w:pPr>
        <w:snapToGrid w:val="0"/>
        <w:spacing w:beforeLines="50" w:before="120" w:afterLines="50" w:after="120"/>
        <w:jc w:val="both"/>
        <w:rPr>
          <w:rFonts w:eastAsiaTheme="minorEastAsia"/>
          <w:b/>
          <w:highlight w:val="yellow"/>
          <w:u w:val="single"/>
          <w:lang w:eastAsia="zh-CN"/>
        </w:rPr>
      </w:pPr>
      <w:r w:rsidRPr="006E665B">
        <w:rPr>
          <w:rFonts w:eastAsiaTheme="minorEastAsia" w:hint="eastAsia"/>
          <w:b/>
          <w:highlight w:val="yellow"/>
          <w:u w:val="single"/>
          <w:lang w:eastAsia="zh-CN"/>
        </w:rPr>
        <w:lastRenderedPageBreak/>
        <w:t xml:space="preserve">Execution condition of </w:t>
      </w:r>
      <w:r w:rsidRPr="006E665B">
        <w:rPr>
          <w:rFonts w:eastAsiaTheme="minorEastAsia"/>
          <w:b/>
          <w:highlight w:val="yellow"/>
          <w:u w:val="single"/>
          <w:lang w:eastAsia="zh-CN"/>
        </w:rPr>
        <w:t>candidate</w:t>
      </w:r>
      <w:r w:rsidRPr="006E665B">
        <w:rPr>
          <w:rFonts w:eastAsiaTheme="minorEastAsia" w:hint="eastAsia"/>
          <w:b/>
          <w:highlight w:val="yellow"/>
          <w:u w:val="single"/>
          <w:lang w:eastAsia="zh-CN"/>
        </w:rPr>
        <w:t xml:space="preserve"> </w:t>
      </w:r>
      <w:proofErr w:type="spellStart"/>
      <w:r w:rsidRPr="006E665B">
        <w:rPr>
          <w:rFonts w:eastAsiaTheme="minorEastAsia" w:hint="eastAsia"/>
          <w:b/>
          <w:highlight w:val="yellow"/>
          <w:u w:val="single"/>
          <w:lang w:eastAsia="zh-CN"/>
        </w:rPr>
        <w:t>PSCells</w:t>
      </w:r>
      <w:proofErr w:type="spellEnd"/>
    </w:p>
    <w:p w:rsidR="00DE250A" w:rsidRPr="00840AF6" w:rsidRDefault="00DE250A" w:rsidP="00F146AC">
      <w:pPr>
        <w:snapToGrid w:val="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6</w:t>
      </w:r>
      <w:r w:rsidRPr="00AD3503">
        <w:rPr>
          <w:rFonts w:eastAsiaTheme="minorEastAsia" w:hint="eastAsia"/>
          <w:b/>
          <w:szCs w:val="20"/>
          <w:lang w:eastAsia="zh-CN"/>
        </w:rPr>
        <w:t xml:space="preserve">: </w:t>
      </w:r>
      <w:r>
        <w:rPr>
          <w:rFonts w:eastAsiaTheme="minorEastAsia" w:hint="eastAsia"/>
          <w:b/>
          <w:szCs w:val="20"/>
          <w:lang w:eastAsia="zh-CN"/>
        </w:rPr>
        <w:t xml:space="preserve">For </w:t>
      </w:r>
      <w:r w:rsidRPr="00AD3503">
        <w:rPr>
          <w:rFonts w:eastAsiaTheme="minorEastAsia" w:hint="eastAsia"/>
          <w:b/>
          <w:szCs w:val="20"/>
          <w:lang w:eastAsia="zh-CN"/>
        </w:rPr>
        <w:t xml:space="preserve">the execution </w:t>
      </w:r>
      <w:r>
        <w:rPr>
          <w:rFonts w:eastAsiaTheme="minorEastAsia" w:hint="eastAsia"/>
          <w:b/>
          <w:szCs w:val="20"/>
          <w:lang w:eastAsia="zh-CN"/>
        </w:rPr>
        <w:t xml:space="preserve">condition for candidate </w:t>
      </w:r>
      <w:proofErr w:type="spellStart"/>
      <w:r>
        <w:rPr>
          <w:rFonts w:eastAsiaTheme="minorEastAsia" w:hint="eastAsia"/>
          <w:b/>
          <w:szCs w:val="20"/>
          <w:lang w:eastAsia="zh-CN"/>
        </w:rPr>
        <w:t>PSCells</w:t>
      </w:r>
      <w:proofErr w:type="spellEnd"/>
      <w:r>
        <w:rPr>
          <w:rFonts w:eastAsiaTheme="minorEastAsia" w:hint="eastAsia"/>
          <w:b/>
          <w:szCs w:val="20"/>
          <w:lang w:eastAsia="zh-CN"/>
        </w:rPr>
        <w:t>, the legacy event Cond A4 is reused as the baseline.</w:t>
      </w:r>
    </w:p>
    <w:p w:rsidR="00773550" w:rsidRPr="00361AC7" w:rsidRDefault="00773550" w:rsidP="00903F8F">
      <w:pPr>
        <w:snapToGrid w:val="0"/>
        <w:spacing w:before="240"/>
        <w:jc w:val="both"/>
        <w:rPr>
          <w:rFonts w:eastAsiaTheme="minorEastAsia"/>
          <w:b/>
          <w:szCs w:val="20"/>
          <w:lang w:eastAsia="zh-CN"/>
        </w:rPr>
      </w:pPr>
      <w:r w:rsidRPr="00361AC7">
        <w:rPr>
          <w:rFonts w:eastAsiaTheme="minorEastAsia" w:hint="eastAsia"/>
          <w:b/>
          <w:szCs w:val="20"/>
          <w:lang w:eastAsia="zh-CN"/>
        </w:rPr>
        <w:t xml:space="preserve">Proposal </w:t>
      </w:r>
      <w:r>
        <w:rPr>
          <w:rFonts w:eastAsiaTheme="minorEastAsia" w:hint="eastAsia"/>
          <w:b/>
          <w:szCs w:val="20"/>
          <w:lang w:eastAsia="zh-CN"/>
        </w:rPr>
        <w:t>7</w:t>
      </w:r>
      <w:r w:rsidRPr="00361AC7">
        <w:rPr>
          <w:rFonts w:eastAsiaTheme="minorEastAsia" w:hint="eastAsia"/>
          <w:b/>
          <w:szCs w:val="20"/>
          <w:lang w:eastAsia="zh-CN"/>
        </w:rPr>
        <w:t xml:space="preserve">: </w:t>
      </w:r>
      <w:r>
        <w:rPr>
          <w:rFonts w:eastAsiaTheme="minorEastAsia" w:hint="eastAsia"/>
          <w:b/>
          <w:szCs w:val="20"/>
          <w:lang w:eastAsia="zh-CN"/>
        </w:rPr>
        <w:t>T</w:t>
      </w:r>
      <w:r w:rsidRPr="00361AC7">
        <w:rPr>
          <w:rFonts w:eastAsiaTheme="minorEastAsia" w:hint="eastAsia"/>
          <w:b/>
          <w:szCs w:val="20"/>
          <w:lang w:eastAsia="zh-CN"/>
        </w:rPr>
        <w:t xml:space="preserve">o avoid RLF </w:t>
      </w:r>
      <w:r>
        <w:rPr>
          <w:rFonts w:eastAsiaTheme="minorEastAsia" w:hint="eastAsia"/>
          <w:b/>
          <w:szCs w:val="20"/>
          <w:lang w:eastAsia="zh-CN"/>
        </w:rPr>
        <w:t xml:space="preserve">on the source </w:t>
      </w:r>
      <w:proofErr w:type="spellStart"/>
      <w:r w:rsidRPr="00361AC7">
        <w:rPr>
          <w:rFonts w:eastAsiaTheme="minorEastAsia" w:hint="eastAsia"/>
          <w:b/>
          <w:szCs w:val="20"/>
          <w:lang w:eastAsia="zh-CN"/>
        </w:rPr>
        <w:t>PCell</w:t>
      </w:r>
      <w:proofErr w:type="spellEnd"/>
      <w:r>
        <w:rPr>
          <w:rFonts w:eastAsiaTheme="minorEastAsia" w:hint="eastAsia"/>
          <w:b/>
          <w:szCs w:val="20"/>
          <w:lang w:eastAsia="zh-CN"/>
        </w:rPr>
        <w:t xml:space="preserve"> due to </w:t>
      </w:r>
      <w:r w:rsidR="000F20C4">
        <w:rPr>
          <w:rFonts w:eastAsiaTheme="minorEastAsia" w:hint="eastAsia"/>
          <w:b/>
          <w:szCs w:val="20"/>
          <w:lang w:eastAsia="zh-CN"/>
        </w:rPr>
        <w:t xml:space="preserve">that </w:t>
      </w:r>
      <w:r>
        <w:rPr>
          <w:rFonts w:eastAsiaTheme="minorEastAsia" w:hint="eastAsia"/>
          <w:b/>
          <w:szCs w:val="20"/>
          <w:lang w:eastAsia="zh-CN"/>
        </w:rPr>
        <w:t xml:space="preserve">UE always </w:t>
      </w:r>
      <w:r w:rsidR="000F20C4">
        <w:rPr>
          <w:rFonts w:eastAsiaTheme="minorEastAsia" w:hint="eastAsia"/>
          <w:b/>
          <w:szCs w:val="20"/>
          <w:lang w:eastAsia="zh-CN"/>
        </w:rPr>
        <w:t xml:space="preserve">needs to </w:t>
      </w:r>
      <w:r>
        <w:rPr>
          <w:rFonts w:eastAsiaTheme="minorEastAsia"/>
          <w:b/>
          <w:szCs w:val="20"/>
          <w:lang w:eastAsia="zh-CN"/>
        </w:rPr>
        <w:t>wait</w:t>
      </w:r>
      <w:r w:rsidRPr="00890BB7">
        <w:rPr>
          <w:rFonts w:eastAsiaTheme="minorEastAsia"/>
          <w:b/>
          <w:szCs w:val="20"/>
          <w:lang w:eastAsia="zh-CN"/>
        </w:rPr>
        <w:t xml:space="preserve"> until both CHO and CPC conditions are met</w:t>
      </w:r>
      <w:r w:rsidRPr="00361AC7">
        <w:rPr>
          <w:rFonts w:eastAsiaTheme="minorEastAsia" w:hint="eastAsia"/>
          <w:b/>
          <w:szCs w:val="20"/>
          <w:lang w:eastAsia="zh-CN"/>
        </w:rPr>
        <w:t xml:space="preserve">, </w:t>
      </w:r>
      <w:r>
        <w:rPr>
          <w:rFonts w:eastAsiaTheme="minorEastAsia" w:hint="eastAsia"/>
          <w:b/>
          <w:szCs w:val="20"/>
          <w:lang w:eastAsia="zh-CN"/>
        </w:rPr>
        <w:t xml:space="preserve">down select between the following </w:t>
      </w:r>
      <w:r w:rsidR="00A02512">
        <w:rPr>
          <w:rFonts w:eastAsiaTheme="minorEastAsia" w:hint="eastAsia"/>
          <w:b/>
          <w:szCs w:val="20"/>
          <w:lang w:eastAsia="zh-CN"/>
        </w:rPr>
        <w:t>options</w:t>
      </w:r>
      <w:r w:rsidRPr="00361AC7">
        <w:rPr>
          <w:rFonts w:eastAsiaTheme="minorEastAsia" w:hint="eastAsia"/>
          <w:b/>
          <w:szCs w:val="20"/>
          <w:lang w:eastAsia="zh-CN"/>
        </w:rPr>
        <w:t>:</w:t>
      </w:r>
    </w:p>
    <w:p w:rsidR="00773550" w:rsidRPr="00361AC7" w:rsidRDefault="00A02512" w:rsidP="00F146AC">
      <w:pPr>
        <w:pStyle w:val="af"/>
        <w:numPr>
          <w:ilvl w:val="0"/>
          <w:numId w:val="9"/>
        </w:numPr>
        <w:snapToGrid w:val="0"/>
        <w:spacing w:after="0"/>
        <w:contextualSpacing w:val="0"/>
        <w:jc w:val="both"/>
        <w:rPr>
          <w:rFonts w:eastAsiaTheme="minorEastAsia"/>
          <w:b/>
          <w:lang w:eastAsia="zh-CN"/>
        </w:rPr>
      </w:pPr>
      <w:r>
        <w:rPr>
          <w:rFonts w:eastAsiaTheme="minorEastAsia" w:hint="eastAsia"/>
          <w:b/>
          <w:lang w:eastAsia="zh-CN"/>
        </w:rPr>
        <w:t>Option</w:t>
      </w:r>
      <w:r w:rsidR="00773550" w:rsidRPr="00361AC7">
        <w:rPr>
          <w:rFonts w:eastAsiaTheme="minorEastAsia" w:hint="eastAsia"/>
          <w:b/>
          <w:lang w:eastAsia="zh-CN"/>
        </w:rPr>
        <w:t xml:space="preserve"> 1: NW is </w:t>
      </w:r>
      <w:r w:rsidR="00773550">
        <w:rPr>
          <w:rFonts w:eastAsiaTheme="minorEastAsia" w:hint="eastAsia"/>
          <w:b/>
          <w:lang w:eastAsia="zh-CN"/>
        </w:rPr>
        <w:t>mandated</w:t>
      </w:r>
      <w:r w:rsidR="00773550" w:rsidRPr="00361AC7">
        <w:rPr>
          <w:rFonts w:eastAsiaTheme="minorEastAsia" w:hint="eastAsia"/>
          <w:b/>
          <w:lang w:eastAsia="zh-CN"/>
        </w:rPr>
        <w:t xml:space="preserve"> to provide </w:t>
      </w:r>
      <w:r w:rsidR="00773550">
        <w:rPr>
          <w:rFonts w:eastAsiaTheme="minorEastAsia" w:hint="eastAsia"/>
          <w:b/>
          <w:lang w:eastAsia="zh-CN"/>
        </w:rPr>
        <w:t>a</w:t>
      </w:r>
      <w:r w:rsidR="00773550" w:rsidRPr="00361AC7">
        <w:rPr>
          <w:rFonts w:eastAsiaTheme="minorEastAsia" w:hint="eastAsia"/>
          <w:b/>
          <w:lang w:eastAsia="zh-CN"/>
        </w:rPr>
        <w:t xml:space="preserve"> </w:t>
      </w:r>
      <w:r w:rsidR="00773550" w:rsidRPr="00890BB7">
        <w:rPr>
          <w:rFonts w:eastAsiaTheme="minorEastAsia"/>
          <w:b/>
          <w:lang w:eastAsia="zh-CN"/>
        </w:rPr>
        <w:t>complementary CHO-only configuration</w:t>
      </w:r>
      <w:r w:rsidR="00773550" w:rsidRPr="00361AC7">
        <w:rPr>
          <w:rFonts w:eastAsiaTheme="minorEastAsia" w:hint="eastAsia"/>
          <w:b/>
          <w:lang w:eastAsia="zh-CN"/>
        </w:rPr>
        <w:t xml:space="preserve"> for each candidate </w:t>
      </w:r>
      <w:proofErr w:type="spellStart"/>
      <w:r w:rsidR="00773550" w:rsidRPr="00361AC7">
        <w:rPr>
          <w:rFonts w:eastAsiaTheme="minorEastAsia" w:hint="eastAsia"/>
          <w:b/>
          <w:lang w:eastAsia="zh-CN"/>
        </w:rPr>
        <w:t>PCell</w:t>
      </w:r>
      <w:proofErr w:type="spellEnd"/>
      <w:r w:rsidR="00773550" w:rsidRPr="00361AC7">
        <w:rPr>
          <w:rFonts w:eastAsiaTheme="minorEastAsia" w:hint="eastAsia"/>
          <w:b/>
          <w:lang w:eastAsia="zh-CN"/>
        </w:rPr>
        <w:t>;</w:t>
      </w:r>
    </w:p>
    <w:p w:rsidR="0050763A" w:rsidRPr="00130DF0" w:rsidRDefault="00A02512" w:rsidP="00F146AC">
      <w:pPr>
        <w:pStyle w:val="af"/>
        <w:numPr>
          <w:ilvl w:val="0"/>
          <w:numId w:val="9"/>
        </w:numPr>
        <w:snapToGrid w:val="0"/>
        <w:spacing w:after="0"/>
        <w:ind w:left="714" w:hanging="357"/>
        <w:contextualSpacing w:val="0"/>
        <w:jc w:val="both"/>
        <w:rPr>
          <w:rFonts w:eastAsiaTheme="minorEastAsia"/>
          <w:b/>
          <w:lang w:eastAsia="zh-CN"/>
        </w:rPr>
      </w:pPr>
      <w:r>
        <w:rPr>
          <w:rFonts w:eastAsiaTheme="minorEastAsia" w:hint="eastAsia"/>
          <w:b/>
          <w:lang w:eastAsia="zh-CN"/>
        </w:rPr>
        <w:t>Option</w:t>
      </w:r>
      <w:r w:rsidR="00773550" w:rsidRPr="00361AC7">
        <w:rPr>
          <w:rFonts w:eastAsiaTheme="minorEastAsia" w:hint="eastAsia"/>
          <w:b/>
          <w:lang w:eastAsia="zh-CN"/>
        </w:rPr>
        <w:t xml:space="preserve"> 2: </w:t>
      </w:r>
      <w:r w:rsidR="00FC2F09">
        <w:rPr>
          <w:rFonts w:eastAsiaTheme="minorEastAsia" w:hint="eastAsia"/>
          <w:b/>
          <w:lang w:eastAsia="zh-CN"/>
        </w:rPr>
        <w:t>relax the</w:t>
      </w:r>
      <w:r w:rsidR="00773550" w:rsidRPr="00361AC7">
        <w:rPr>
          <w:rFonts w:eastAsiaTheme="minorEastAsia" w:hint="eastAsia"/>
          <w:b/>
          <w:lang w:eastAsia="zh-CN"/>
        </w:rPr>
        <w:t xml:space="preserve"> execution condition for </w:t>
      </w:r>
      <w:proofErr w:type="spellStart"/>
      <w:r w:rsidR="00773550" w:rsidRPr="00361AC7">
        <w:rPr>
          <w:rFonts w:eastAsiaTheme="minorEastAsia" w:hint="eastAsia"/>
          <w:b/>
          <w:lang w:eastAsia="zh-CN"/>
        </w:rPr>
        <w:t>PSCell</w:t>
      </w:r>
      <w:proofErr w:type="spellEnd"/>
      <w:r w:rsidR="00773550">
        <w:rPr>
          <w:rFonts w:eastAsiaTheme="minorEastAsia" w:hint="eastAsia"/>
          <w:b/>
          <w:lang w:eastAsia="zh-CN"/>
        </w:rPr>
        <w:t xml:space="preserve"> based on legacy Cond A4</w:t>
      </w:r>
      <w:r w:rsidR="00773550" w:rsidRPr="00361AC7">
        <w:rPr>
          <w:rFonts w:eastAsiaTheme="minorEastAsia" w:hint="eastAsia"/>
          <w:b/>
          <w:lang w:eastAsia="zh-CN"/>
        </w:rPr>
        <w:t>.</w:t>
      </w:r>
    </w:p>
    <w:p w:rsidR="00130DF0" w:rsidRDefault="00130DF0" w:rsidP="00903F8F">
      <w:pPr>
        <w:snapToGrid w:val="0"/>
        <w:spacing w:before="240"/>
        <w:jc w:val="both"/>
        <w:rPr>
          <w:rFonts w:eastAsiaTheme="minorEastAsia"/>
          <w:b/>
          <w:szCs w:val="20"/>
          <w:lang w:eastAsia="zh-CN"/>
        </w:rPr>
      </w:pPr>
      <w:r w:rsidRPr="00361AC7">
        <w:rPr>
          <w:rFonts w:eastAsiaTheme="minorEastAsia" w:hint="eastAsia"/>
          <w:b/>
          <w:szCs w:val="20"/>
          <w:lang w:eastAsia="zh-CN"/>
        </w:rPr>
        <w:t xml:space="preserve">Proposal </w:t>
      </w:r>
      <w:r>
        <w:rPr>
          <w:rFonts w:eastAsiaTheme="minorEastAsia" w:hint="eastAsia"/>
          <w:b/>
          <w:szCs w:val="20"/>
          <w:lang w:eastAsia="zh-CN"/>
        </w:rPr>
        <w:t>8</w:t>
      </w:r>
      <w:r w:rsidRPr="00361AC7">
        <w:rPr>
          <w:rFonts w:eastAsiaTheme="minorEastAsia" w:hint="eastAsia"/>
          <w:b/>
          <w:szCs w:val="20"/>
          <w:lang w:eastAsia="zh-CN"/>
        </w:rPr>
        <w:t xml:space="preserve">: </w:t>
      </w:r>
      <w:r>
        <w:rPr>
          <w:rFonts w:eastAsiaTheme="minorEastAsia" w:hint="eastAsia"/>
          <w:b/>
          <w:szCs w:val="20"/>
          <w:lang w:eastAsia="zh-CN"/>
        </w:rPr>
        <w:t xml:space="preserve">Discuss </w:t>
      </w:r>
      <w:r w:rsidR="008D0D51">
        <w:rPr>
          <w:rFonts w:eastAsiaTheme="minorEastAsia" w:hint="eastAsia"/>
          <w:b/>
          <w:szCs w:val="20"/>
          <w:lang w:eastAsia="zh-CN"/>
        </w:rPr>
        <w:t>how</w:t>
      </w:r>
      <w:r>
        <w:rPr>
          <w:rFonts w:eastAsiaTheme="minorEastAsia" w:hint="eastAsia"/>
          <w:b/>
          <w:szCs w:val="20"/>
          <w:lang w:eastAsia="zh-CN"/>
        </w:rPr>
        <w:t xml:space="preserve"> to relax the execution condition for </w:t>
      </w:r>
      <w:proofErr w:type="spellStart"/>
      <w:r>
        <w:rPr>
          <w:rFonts w:eastAsiaTheme="minorEastAsia" w:hint="eastAsia"/>
          <w:b/>
          <w:szCs w:val="20"/>
          <w:lang w:eastAsia="zh-CN"/>
        </w:rPr>
        <w:t>PSCell</w:t>
      </w:r>
      <w:proofErr w:type="spellEnd"/>
      <w:r w:rsidR="008D0D51">
        <w:rPr>
          <w:rFonts w:eastAsiaTheme="minorEastAsia" w:hint="eastAsia"/>
          <w:b/>
          <w:szCs w:val="20"/>
          <w:lang w:eastAsia="zh-CN"/>
        </w:rPr>
        <w:t xml:space="preserve"> i</w:t>
      </w:r>
      <w:r w:rsidR="000F5E39">
        <w:rPr>
          <w:rFonts w:eastAsiaTheme="minorEastAsia" w:hint="eastAsia"/>
          <w:b/>
          <w:szCs w:val="20"/>
          <w:lang w:eastAsia="zh-CN"/>
        </w:rPr>
        <w:t xml:space="preserve">f </w:t>
      </w:r>
      <w:r w:rsidR="00485D4B">
        <w:rPr>
          <w:rFonts w:eastAsiaTheme="minorEastAsia" w:hint="eastAsia"/>
          <w:b/>
          <w:szCs w:val="20"/>
          <w:lang w:eastAsia="zh-CN"/>
        </w:rPr>
        <w:t xml:space="preserve">to </w:t>
      </w:r>
      <w:r w:rsidR="000F5E39">
        <w:rPr>
          <w:rFonts w:eastAsiaTheme="minorEastAsia" w:hint="eastAsia"/>
          <w:b/>
          <w:szCs w:val="20"/>
          <w:lang w:eastAsia="zh-CN"/>
        </w:rPr>
        <w:t>support</w:t>
      </w:r>
      <w:r w:rsidR="00485D4B">
        <w:rPr>
          <w:rFonts w:eastAsiaTheme="minorEastAsia" w:hint="eastAsia"/>
          <w:b/>
          <w:szCs w:val="20"/>
          <w:lang w:eastAsia="zh-CN"/>
        </w:rPr>
        <w:t xml:space="preserve"> it</w:t>
      </w:r>
      <w:r w:rsidR="000F5E39">
        <w:rPr>
          <w:rFonts w:eastAsiaTheme="minorEastAsia" w:hint="eastAsia"/>
          <w:b/>
          <w:szCs w:val="20"/>
          <w:lang w:eastAsia="zh-CN"/>
        </w:rPr>
        <w:t>, t</w:t>
      </w:r>
      <w:r>
        <w:rPr>
          <w:rFonts w:eastAsiaTheme="minorEastAsia" w:hint="eastAsia"/>
          <w:b/>
          <w:szCs w:val="20"/>
          <w:lang w:eastAsia="zh-CN"/>
        </w:rPr>
        <w:t>he following options can be considered</w:t>
      </w:r>
      <w:r w:rsidR="00485D4B">
        <w:rPr>
          <w:rFonts w:eastAsiaTheme="minorEastAsia" w:hint="eastAsia"/>
          <w:b/>
          <w:szCs w:val="20"/>
          <w:lang w:eastAsia="zh-CN"/>
        </w:rPr>
        <w:t>,</w:t>
      </w:r>
    </w:p>
    <w:p w:rsidR="00130DF0" w:rsidRPr="00CD50E2" w:rsidRDefault="00130DF0" w:rsidP="00F146AC">
      <w:pPr>
        <w:pStyle w:val="af"/>
        <w:numPr>
          <w:ilvl w:val="0"/>
          <w:numId w:val="12"/>
        </w:numPr>
        <w:snapToGrid w:val="0"/>
        <w:spacing w:after="0"/>
        <w:ind w:left="714" w:hanging="357"/>
        <w:contextualSpacing w:val="0"/>
        <w:jc w:val="both"/>
        <w:rPr>
          <w:rFonts w:eastAsiaTheme="minorEastAsia"/>
          <w:b/>
          <w:lang w:eastAsia="zh-CN"/>
        </w:rPr>
      </w:pPr>
      <w:r>
        <w:rPr>
          <w:rFonts w:eastAsiaTheme="minorEastAsia" w:hint="eastAsia"/>
          <w:b/>
          <w:lang w:eastAsia="zh-CN"/>
        </w:rPr>
        <w:t>Option</w:t>
      </w:r>
      <w:r w:rsidRPr="00CD50E2">
        <w:rPr>
          <w:rFonts w:eastAsiaTheme="minorEastAsia" w:hint="eastAsia"/>
          <w:b/>
          <w:lang w:eastAsia="zh-CN"/>
        </w:rPr>
        <w:t xml:space="preserve"> 1: </w:t>
      </w:r>
      <w:r>
        <w:rPr>
          <w:rFonts w:eastAsiaTheme="minorEastAsia" w:hint="eastAsia"/>
          <w:b/>
          <w:lang w:eastAsia="zh-CN"/>
        </w:rPr>
        <w:t xml:space="preserve">the value of TTT is set to 0 in </w:t>
      </w:r>
      <w:r w:rsidRPr="00CD50E2">
        <w:rPr>
          <w:rFonts w:eastAsiaTheme="minorEastAsia" w:hint="eastAsia"/>
          <w:b/>
          <w:lang w:eastAsia="zh-CN"/>
        </w:rPr>
        <w:t xml:space="preserve">the execution condition (condA4) for </w:t>
      </w:r>
      <w:proofErr w:type="spellStart"/>
      <w:r w:rsidRPr="00CD50E2">
        <w:rPr>
          <w:rFonts w:eastAsiaTheme="minorEastAsia" w:hint="eastAsia"/>
          <w:b/>
          <w:lang w:eastAsia="zh-CN"/>
        </w:rPr>
        <w:t>PSCell</w:t>
      </w:r>
      <w:proofErr w:type="spellEnd"/>
    </w:p>
    <w:p w:rsidR="00130DF0" w:rsidRPr="00F23059" w:rsidRDefault="00130DF0" w:rsidP="00F146AC">
      <w:pPr>
        <w:pStyle w:val="af"/>
        <w:numPr>
          <w:ilvl w:val="0"/>
          <w:numId w:val="12"/>
        </w:numPr>
        <w:snapToGrid w:val="0"/>
        <w:spacing w:after="0"/>
        <w:ind w:left="714" w:hanging="357"/>
        <w:contextualSpacing w:val="0"/>
        <w:jc w:val="both"/>
        <w:rPr>
          <w:rFonts w:eastAsiaTheme="minorEastAsia"/>
          <w:b/>
          <w:lang w:eastAsia="zh-CN"/>
        </w:rPr>
      </w:pPr>
      <w:r>
        <w:rPr>
          <w:rFonts w:eastAsiaTheme="minorEastAsia" w:hint="eastAsia"/>
          <w:b/>
          <w:lang w:eastAsia="zh-CN"/>
        </w:rPr>
        <w:t>Option</w:t>
      </w:r>
      <w:r w:rsidRPr="00CD50E2">
        <w:rPr>
          <w:rFonts w:eastAsiaTheme="minorEastAsia" w:hint="eastAsia"/>
          <w:b/>
          <w:lang w:eastAsia="zh-CN"/>
        </w:rPr>
        <w:t xml:space="preserve"> 2: </w:t>
      </w:r>
      <w:r w:rsidRPr="00AD7611">
        <w:rPr>
          <w:rFonts w:eastAsiaTheme="minorEastAsia"/>
          <w:b/>
          <w:lang w:eastAsia="zh-CN"/>
        </w:rPr>
        <w:t>UE select</w:t>
      </w:r>
      <w:r w:rsidRPr="00AD7611">
        <w:rPr>
          <w:rFonts w:eastAsiaTheme="minorEastAsia" w:hint="eastAsia"/>
          <w:b/>
          <w:lang w:eastAsia="zh-CN"/>
        </w:rPr>
        <w:t>s</w:t>
      </w:r>
      <w:r w:rsidRPr="00AD7611">
        <w:rPr>
          <w:rFonts w:eastAsiaTheme="minorEastAsia"/>
          <w:b/>
          <w:lang w:eastAsia="zh-CN"/>
        </w:rPr>
        <w:t xml:space="preserve"> the </w:t>
      </w:r>
      <w:proofErr w:type="spellStart"/>
      <w:r w:rsidRPr="00AD7611">
        <w:rPr>
          <w:rFonts w:eastAsiaTheme="minorEastAsia"/>
          <w:b/>
          <w:lang w:eastAsia="zh-CN"/>
        </w:rPr>
        <w:t>PSCell</w:t>
      </w:r>
      <w:proofErr w:type="spellEnd"/>
      <w:r w:rsidRPr="00AD7611">
        <w:rPr>
          <w:rFonts w:eastAsiaTheme="minorEastAsia"/>
          <w:b/>
          <w:lang w:eastAsia="zh-CN"/>
        </w:rPr>
        <w:t xml:space="preserve"> with the best quality among the associated</w:t>
      </w:r>
      <w:r w:rsidRPr="00AD7611">
        <w:rPr>
          <w:rFonts w:eastAsiaTheme="minorEastAsia" w:hint="eastAsia"/>
          <w:b/>
          <w:lang w:eastAsia="zh-CN"/>
        </w:rPr>
        <w:t xml:space="preserve"> </w:t>
      </w:r>
      <w:r w:rsidRPr="00AD7611">
        <w:rPr>
          <w:rFonts w:eastAsiaTheme="minorEastAsia"/>
          <w:b/>
          <w:lang w:eastAsia="zh-CN"/>
        </w:rPr>
        <w:t xml:space="preserve">candidate </w:t>
      </w:r>
      <w:proofErr w:type="spellStart"/>
      <w:r w:rsidRPr="00AD7611">
        <w:rPr>
          <w:rFonts w:eastAsiaTheme="minorEastAsia"/>
          <w:b/>
          <w:lang w:eastAsia="zh-CN"/>
        </w:rPr>
        <w:t>PSCells</w:t>
      </w:r>
      <w:proofErr w:type="spellEnd"/>
      <w:r w:rsidRPr="00CD50E2">
        <w:rPr>
          <w:rFonts w:eastAsiaTheme="minorEastAsia" w:hint="eastAsia"/>
          <w:b/>
          <w:lang w:eastAsia="zh-CN"/>
        </w:rPr>
        <w:t xml:space="preserve"> </w:t>
      </w:r>
      <w:r w:rsidRPr="00AD7611">
        <w:rPr>
          <w:rFonts w:eastAsiaTheme="minorEastAsia" w:hint="eastAsia"/>
          <w:b/>
          <w:lang w:eastAsia="zh-CN"/>
        </w:rPr>
        <w:t>when</w:t>
      </w:r>
      <w:r w:rsidRPr="00AD7611">
        <w:rPr>
          <w:rFonts w:eastAsiaTheme="minorEastAsia"/>
          <w:b/>
          <w:lang w:eastAsia="zh-CN"/>
        </w:rPr>
        <w:t xml:space="preserve"> only the </w:t>
      </w:r>
      <w:r w:rsidRPr="00AD7611">
        <w:rPr>
          <w:rFonts w:eastAsiaTheme="minorEastAsia" w:hint="eastAsia"/>
          <w:b/>
          <w:lang w:eastAsia="zh-CN"/>
        </w:rPr>
        <w:t>condition</w:t>
      </w:r>
      <w:r w:rsidRPr="00AD7611">
        <w:rPr>
          <w:rFonts w:eastAsiaTheme="minorEastAsia"/>
          <w:b/>
          <w:lang w:eastAsia="zh-CN"/>
        </w:rPr>
        <w:t xml:space="preserve"> of the candidate </w:t>
      </w:r>
      <w:proofErr w:type="spellStart"/>
      <w:r w:rsidRPr="00AD7611">
        <w:rPr>
          <w:rFonts w:eastAsiaTheme="minorEastAsia"/>
          <w:b/>
          <w:lang w:eastAsia="zh-CN"/>
        </w:rPr>
        <w:t>PCell</w:t>
      </w:r>
      <w:proofErr w:type="spellEnd"/>
      <w:r w:rsidRPr="00AD7611">
        <w:rPr>
          <w:rFonts w:eastAsiaTheme="minorEastAsia"/>
          <w:b/>
          <w:lang w:eastAsia="zh-CN"/>
        </w:rPr>
        <w:t xml:space="preserve"> is </w:t>
      </w:r>
      <w:r w:rsidRPr="00AD7611">
        <w:rPr>
          <w:rFonts w:eastAsiaTheme="minorEastAsia" w:hint="eastAsia"/>
          <w:b/>
          <w:lang w:eastAsia="zh-CN"/>
        </w:rPr>
        <w:t>met</w:t>
      </w:r>
    </w:p>
    <w:p w:rsidR="00F23059" w:rsidRDefault="00F23059" w:rsidP="00903F8F">
      <w:pPr>
        <w:snapToGrid w:val="0"/>
        <w:spacing w:before="24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9</w:t>
      </w:r>
      <w:r w:rsidRPr="00AD3503">
        <w:rPr>
          <w:rFonts w:eastAsiaTheme="minorEastAsia" w:hint="eastAsia"/>
          <w:b/>
          <w:szCs w:val="20"/>
          <w:lang w:eastAsia="zh-CN"/>
        </w:rPr>
        <w:t xml:space="preserve">: </w:t>
      </w:r>
      <w:r>
        <w:rPr>
          <w:rFonts w:eastAsiaTheme="minorEastAsia" w:hint="eastAsia"/>
          <w:b/>
          <w:szCs w:val="20"/>
          <w:lang w:eastAsia="zh-CN"/>
        </w:rPr>
        <w:t>C</w:t>
      </w:r>
      <w:r w:rsidRPr="00AD3503">
        <w:rPr>
          <w:rFonts w:eastAsiaTheme="minorEastAsia" w:hint="eastAsia"/>
          <w:b/>
          <w:szCs w:val="20"/>
          <w:lang w:eastAsia="zh-CN"/>
        </w:rPr>
        <w:t xml:space="preserve">andidate MN decides the </w:t>
      </w:r>
      <w:r>
        <w:rPr>
          <w:rFonts w:eastAsiaTheme="minorEastAsia" w:hint="eastAsia"/>
          <w:b/>
          <w:szCs w:val="20"/>
          <w:lang w:eastAsia="zh-CN"/>
        </w:rPr>
        <w:t xml:space="preserve">parameters of the </w:t>
      </w:r>
      <w:r w:rsidRPr="00AD3503">
        <w:rPr>
          <w:rFonts w:eastAsiaTheme="minorEastAsia" w:hint="eastAsia"/>
          <w:b/>
          <w:szCs w:val="20"/>
          <w:lang w:eastAsia="zh-CN"/>
        </w:rPr>
        <w:t xml:space="preserve">execution condition of the </w:t>
      </w:r>
      <w:r w:rsidRPr="00AD3503">
        <w:rPr>
          <w:rFonts w:eastAsiaTheme="minorEastAsia"/>
          <w:b/>
          <w:szCs w:val="20"/>
          <w:lang w:eastAsia="zh-CN"/>
        </w:rPr>
        <w:t>candidate</w:t>
      </w:r>
      <w:r w:rsidR="00B61C72">
        <w:rPr>
          <w:rFonts w:eastAsiaTheme="minorEastAsia" w:hint="eastAsia"/>
          <w:b/>
          <w:szCs w:val="20"/>
          <w:lang w:eastAsia="zh-CN"/>
        </w:rPr>
        <w:t xml:space="preserve"> </w:t>
      </w:r>
      <w:proofErr w:type="spellStart"/>
      <w:r w:rsidR="00B61C72">
        <w:rPr>
          <w:rFonts w:eastAsiaTheme="minorEastAsia" w:hint="eastAsia"/>
          <w:b/>
          <w:szCs w:val="20"/>
          <w:lang w:eastAsia="zh-CN"/>
        </w:rPr>
        <w:t>PSCell</w:t>
      </w:r>
      <w:proofErr w:type="spellEnd"/>
      <w:r w:rsidRPr="00AD3503">
        <w:rPr>
          <w:rFonts w:eastAsiaTheme="minorEastAsia" w:hint="eastAsia"/>
          <w:b/>
          <w:szCs w:val="20"/>
          <w:lang w:eastAsia="zh-CN"/>
        </w:rPr>
        <w:t>.</w:t>
      </w:r>
    </w:p>
    <w:p w:rsidR="006E665B" w:rsidRDefault="00706364" w:rsidP="00F146AC">
      <w:pPr>
        <w:snapToGrid w:val="0"/>
        <w:spacing w:beforeLines="50" w:before="120" w:afterLines="50" w:after="120"/>
        <w:jc w:val="both"/>
        <w:rPr>
          <w:rFonts w:eastAsiaTheme="minorEastAsia"/>
          <w:b/>
          <w:highlight w:val="yellow"/>
          <w:u w:val="single"/>
          <w:lang w:eastAsia="zh-CN"/>
        </w:rPr>
      </w:pPr>
      <w:proofErr w:type="spellStart"/>
      <w:r w:rsidRPr="00706364">
        <w:rPr>
          <w:rFonts w:eastAsiaTheme="minorEastAsia"/>
          <w:b/>
          <w:highlight w:val="yellow"/>
          <w:u w:val="single"/>
          <w:lang w:eastAsia="zh-CN"/>
        </w:rPr>
        <w:t>Signalling</w:t>
      </w:r>
      <w:proofErr w:type="spellEnd"/>
      <w:r w:rsidRPr="00706364">
        <w:rPr>
          <w:rFonts w:eastAsiaTheme="minorEastAsia"/>
          <w:b/>
          <w:highlight w:val="yellow"/>
          <w:u w:val="single"/>
          <w:lang w:eastAsia="zh-CN"/>
        </w:rPr>
        <w:t xml:space="preserve"> design for the MCG configuration and SCG </w:t>
      </w:r>
      <w:proofErr w:type="spellStart"/>
      <w:r w:rsidRPr="00706364">
        <w:rPr>
          <w:rFonts w:eastAsiaTheme="minorEastAsia"/>
          <w:b/>
          <w:highlight w:val="yellow"/>
          <w:u w:val="single"/>
          <w:lang w:eastAsia="zh-CN"/>
        </w:rPr>
        <w:t>configuraions</w:t>
      </w:r>
      <w:proofErr w:type="spellEnd"/>
    </w:p>
    <w:p w:rsidR="007F00CA" w:rsidRDefault="007F00CA" w:rsidP="00F146AC">
      <w:pPr>
        <w:rPr>
          <w:rFonts w:eastAsiaTheme="minorEastAsia"/>
          <w:b/>
          <w:szCs w:val="20"/>
          <w:lang w:eastAsia="zh-CN"/>
        </w:rPr>
      </w:pPr>
      <w:r w:rsidRPr="0005330B">
        <w:rPr>
          <w:rFonts w:eastAsiaTheme="minorEastAsia"/>
          <w:b/>
          <w:szCs w:val="20"/>
          <w:lang w:eastAsia="zh-CN"/>
        </w:rPr>
        <w:t>P</w:t>
      </w:r>
      <w:r w:rsidRPr="0005330B">
        <w:rPr>
          <w:rFonts w:eastAsiaTheme="minorEastAsia" w:hint="eastAsia"/>
          <w:b/>
          <w:szCs w:val="20"/>
          <w:lang w:eastAsia="zh-CN"/>
        </w:rPr>
        <w:t xml:space="preserve">roposal </w:t>
      </w:r>
      <w:r>
        <w:rPr>
          <w:rFonts w:eastAsiaTheme="minorEastAsia" w:hint="eastAsia"/>
          <w:b/>
          <w:szCs w:val="20"/>
          <w:lang w:eastAsia="zh-CN"/>
        </w:rPr>
        <w:t>10</w:t>
      </w:r>
      <w:r w:rsidRPr="0005330B">
        <w:rPr>
          <w:rFonts w:eastAsiaTheme="minorEastAsia" w:hint="eastAsia"/>
          <w:b/>
          <w:szCs w:val="20"/>
          <w:lang w:eastAsia="zh-CN"/>
        </w:rPr>
        <w:t xml:space="preserve">: </w:t>
      </w:r>
      <w:r w:rsidR="008444E4">
        <w:rPr>
          <w:rFonts w:eastAsiaTheme="minorEastAsia" w:hint="eastAsia"/>
          <w:b/>
          <w:szCs w:val="20"/>
          <w:lang w:eastAsia="zh-CN"/>
        </w:rPr>
        <w:t>The</w:t>
      </w:r>
      <w:r w:rsidRPr="0005330B">
        <w:rPr>
          <w:rFonts w:eastAsiaTheme="minorEastAsia" w:hint="eastAsia"/>
          <w:b/>
          <w:szCs w:val="20"/>
          <w:lang w:eastAsia="zh-CN"/>
        </w:rPr>
        <w:t xml:space="preserve"> </w:t>
      </w:r>
      <w:proofErr w:type="spellStart"/>
      <w:proofErr w:type="gramStart"/>
      <w:r w:rsidRPr="0005330B">
        <w:rPr>
          <w:b/>
        </w:rPr>
        <w:t>condRRCReconfig</w:t>
      </w:r>
      <w:proofErr w:type="spellEnd"/>
      <w:r w:rsidRPr="0005330B">
        <w:rPr>
          <w:rFonts w:eastAsiaTheme="minorEastAsia" w:hint="eastAsia"/>
          <w:b/>
          <w:lang w:eastAsia="zh-CN"/>
        </w:rPr>
        <w:t>(</w:t>
      </w:r>
      <w:proofErr w:type="gramEnd"/>
      <w:r w:rsidRPr="0005330B">
        <w:rPr>
          <w:rFonts w:eastAsiaTheme="minorEastAsia" w:hint="eastAsia"/>
          <w:b/>
          <w:lang w:eastAsia="zh-CN"/>
        </w:rPr>
        <w:t>i.e. the CHO container)</w:t>
      </w:r>
      <w:r w:rsidRPr="0005330B">
        <w:rPr>
          <w:rFonts w:eastAsiaTheme="minorEastAsia" w:hint="eastAsia"/>
          <w:b/>
          <w:szCs w:val="20"/>
          <w:lang w:eastAsia="zh-CN"/>
        </w:rPr>
        <w:t xml:space="preserve"> includes one MCG configuration and one SCG configuration</w:t>
      </w:r>
      <w:r>
        <w:rPr>
          <w:rFonts w:eastAsiaTheme="minorEastAsia" w:hint="eastAsia"/>
          <w:b/>
          <w:szCs w:val="20"/>
          <w:lang w:eastAsia="zh-CN"/>
        </w:rPr>
        <w:t>.</w:t>
      </w:r>
    </w:p>
    <w:p w:rsidR="0050763A" w:rsidRPr="00F146AC" w:rsidRDefault="009B5304" w:rsidP="00903F8F">
      <w:pPr>
        <w:snapToGrid w:val="0"/>
        <w:spacing w:before="240"/>
        <w:jc w:val="both"/>
        <w:rPr>
          <w:rFonts w:eastAsiaTheme="minorEastAsia"/>
          <w:b/>
          <w:szCs w:val="20"/>
          <w:lang w:eastAsia="zh-CN"/>
        </w:rPr>
      </w:pPr>
      <w:r w:rsidRPr="00AD3503">
        <w:rPr>
          <w:rFonts w:eastAsiaTheme="minorEastAsia"/>
          <w:b/>
          <w:szCs w:val="20"/>
          <w:lang w:eastAsia="zh-CN"/>
        </w:rPr>
        <w:t>P</w:t>
      </w:r>
      <w:r w:rsidRPr="00AD3503">
        <w:rPr>
          <w:rFonts w:eastAsiaTheme="minorEastAsia" w:hint="eastAsia"/>
          <w:b/>
          <w:szCs w:val="20"/>
          <w:lang w:eastAsia="zh-CN"/>
        </w:rPr>
        <w:t xml:space="preserve">roposal </w:t>
      </w:r>
      <w:r>
        <w:rPr>
          <w:rFonts w:eastAsiaTheme="minorEastAsia" w:hint="eastAsia"/>
          <w:b/>
          <w:szCs w:val="20"/>
          <w:lang w:eastAsia="zh-CN"/>
        </w:rPr>
        <w:t>11</w:t>
      </w:r>
      <w:r w:rsidRPr="00AD3503">
        <w:rPr>
          <w:rFonts w:eastAsiaTheme="minorEastAsia" w:hint="eastAsia"/>
          <w:b/>
          <w:szCs w:val="20"/>
          <w:lang w:eastAsia="zh-CN"/>
        </w:rPr>
        <w:t xml:space="preserve">: Candidate MN generates the </w:t>
      </w:r>
      <w:proofErr w:type="spellStart"/>
      <w:r w:rsidRPr="00AD3503">
        <w:rPr>
          <w:rFonts w:eastAsiaTheme="minorEastAsia" w:hint="eastAsia"/>
          <w:b/>
          <w:i/>
          <w:szCs w:val="20"/>
          <w:lang w:eastAsia="zh-CN"/>
        </w:rPr>
        <w:t>RRCReconfiguration</w:t>
      </w:r>
      <w:proofErr w:type="spellEnd"/>
      <w:r w:rsidRPr="00AD3503">
        <w:rPr>
          <w:rFonts w:eastAsiaTheme="minorEastAsia" w:hint="eastAsia"/>
          <w:b/>
          <w:i/>
          <w:szCs w:val="20"/>
          <w:lang w:eastAsia="zh-CN"/>
        </w:rPr>
        <w:t xml:space="preserve"> </w:t>
      </w:r>
      <w:r w:rsidRPr="00AD3503">
        <w:rPr>
          <w:rFonts w:eastAsiaTheme="minorEastAsia"/>
          <w:b/>
          <w:szCs w:val="20"/>
          <w:lang w:eastAsia="zh-CN"/>
        </w:rPr>
        <w:t>message (</w:t>
      </w:r>
      <w:r w:rsidRPr="00AD3503">
        <w:rPr>
          <w:rFonts w:eastAsiaTheme="minorEastAsia" w:hint="eastAsia"/>
          <w:b/>
          <w:szCs w:val="20"/>
          <w:lang w:eastAsia="zh-CN"/>
        </w:rPr>
        <w:t>i.e. the message</w:t>
      </w:r>
      <w:r w:rsidRPr="00AD3503">
        <w:rPr>
          <w:b/>
        </w:rPr>
        <w:t xml:space="preserve"> </w:t>
      </w:r>
      <w:r>
        <w:rPr>
          <w:rFonts w:eastAsiaTheme="minorEastAsia" w:hint="eastAsia"/>
          <w:b/>
          <w:lang w:eastAsia="zh-CN"/>
        </w:rPr>
        <w:t>to be contained in IE</w:t>
      </w:r>
      <w:r w:rsidRPr="00AD3503">
        <w:rPr>
          <w:rFonts w:eastAsiaTheme="minorEastAsia" w:hint="eastAsia"/>
          <w:b/>
          <w:lang w:eastAsia="zh-CN"/>
        </w:rPr>
        <w:t xml:space="preserve"> </w:t>
      </w:r>
      <w:proofErr w:type="spellStart"/>
      <w:r w:rsidRPr="007513BD">
        <w:rPr>
          <w:b/>
          <w:i/>
        </w:rPr>
        <w:t>condRRCReconfig</w:t>
      </w:r>
      <w:proofErr w:type="spellEnd"/>
      <w:r w:rsidRPr="00AD3503">
        <w:rPr>
          <w:rFonts w:eastAsiaTheme="minorEastAsia" w:hint="eastAsia"/>
          <w:b/>
          <w:szCs w:val="20"/>
          <w:lang w:eastAsia="zh-CN"/>
        </w:rPr>
        <w:t xml:space="preserve">) including </w:t>
      </w:r>
      <w:r w:rsidRPr="00CB39D9">
        <w:rPr>
          <w:rFonts w:eastAsiaTheme="minorEastAsia" w:hint="eastAsia"/>
          <w:b/>
          <w:lang w:eastAsia="zh-CN"/>
        </w:rPr>
        <w:t>MCG configuration</w:t>
      </w:r>
      <w:r>
        <w:rPr>
          <w:rFonts w:eastAsiaTheme="minorEastAsia" w:hint="eastAsia"/>
          <w:b/>
          <w:szCs w:val="20"/>
          <w:lang w:eastAsia="zh-CN"/>
        </w:rPr>
        <w:t xml:space="preserve"> and one</w:t>
      </w:r>
      <w:r w:rsidRPr="00AD3503">
        <w:rPr>
          <w:rFonts w:eastAsiaTheme="minorEastAsia" w:hint="eastAsia"/>
          <w:b/>
          <w:szCs w:val="20"/>
          <w:lang w:eastAsia="zh-CN"/>
        </w:rPr>
        <w:t xml:space="preserve"> </w:t>
      </w:r>
      <w:r w:rsidRPr="00CB39D9">
        <w:rPr>
          <w:rFonts w:eastAsiaTheme="minorEastAsia" w:hint="eastAsia"/>
          <w:b/>
          <w:lang w:eastAsia="zh-CN"/>
        </w:rPr>
        <w:t>SCG configuration</w:t>
      </w:r>
      <w:r w:rsidRPr="00AD3503">
        <w:rPr>
          <w:rFonts w:eastAsiaTheme="minorEastAsia" w:hint="eastAsia"/>
          <w:b/>
          <w:szCs w:val="20"/>
          <w:lang w:eastAsia="zh-CN"/>
        </w:rPr>
        <w:t>.</w:t>
      </w:r>
    </w:p>
    <w:p w:rsidR="006E665B" w:rsidRDefault="00156762" w:rsidP="00F146AC">
      <w:pPr>
        <w:snapToGrid w:val="0"/>
        <w:spacing w:beforeLines="50" w:before="120" w:afterLines="50" w:after="120"/>
        <w:jc w:val="both"/>
        <w:rPr>
          <w:rFonts w:eastAsiaTheme="minorEastAsia"/>
          <w:b/>
          <w:highlight w:val="yellow"/>
          <w:u w:val="single"/>
          <w:lang w:eastAsia="zh-CN"/>
        </w:rPr>
      </w:pPr>
      <w:r>
        <w:rPr>
          <w:rFonts w:eastAsiaTheme="minorEastAsia"/>
          <w:b/>
          <w:highlight w:val="yellow"/>
          <w:u w:val="single"/>
          <w:lang w:eastAsia="zh-CN"/>
        </w:rPr>
        <w:t>G</w:t>
      </w:r>
      <w:r>
        <w:rPr>
          <w:rFonts w:eastAsiaTheme="minorEastAsia" w:hint="eastAsia"/>
          <w:b/>
          <w:highlight w:val="yellow"/>
          <w:u w:val="single"/>
          <w:lang w:eastAsia="zh-CN"/>
        </w:rPr>
        <w:t>eneration of f</w:t>
      </w:r>
      <w:r w:rsidR="006E665B" w:rsidRPr="006E665B">
        <w:rPr>
          <w:rFonts w:eastAsiaTheme="minorEastAsia" w:hint="eastAsia"/>
          <w:b/>
          <w:highlight w:val="yellow"/>
          <w:u w:val="single"/>
          <w:lang w:eastAsia="zh-CN"/>
        </w:rPr>
        <w:t xml:space="preserve">inal </w:t>
      </w:r>
      <w:r>
        <w:rPr>
          <w:rFonts w:eastAsiaTheme="minorEastAsia" w:hint="eastAsia"/>
          <w:b/>
          <w:highlight w:val="yellow"/>
          <w:u w:val="single"/>
          <w:lang w:eastAsia="zh-CN"/>
        </w:rPr>
        <w:t xml:space="preserve">RRC </w:t>
      </w:r>
      <w:r w:rsidR="006E665B" w:rsidRPr="006E665B">
        <w:rPr>
          <w:rFonts w:eastAsiaTheme="minorEastAsia" w:hint="eastAsia"/>
          <w:b/>
          <w:highlight w:val="yellow"/>
          <w:u w:val="single"/>
          <w:lang w:eastAsia="zh-CN"/>
        </w:rPr>
        <w:t>message</w:t>
      </w:r>
      <w:r w:rsidR="00AC0057">
        <w:rPr>
          <w:rFonts w:eastAsiaTheme="minorEastAsia" w:hint="eastAsia"/>
          <w:b/>
          <w:highlight w:val="yellow"/>
          <w:u w:val="single"/>
          <w:lang w:eastAsia="zh-CN"/>
        </w:rPr>
        <w:t xml:space="preserve"> to UE</w:t>
      </w:r>
    </w:p>
    <w:p w:rsidR="00971D4D" w:rsidRPr="00AD3503" w:rsidRDefault="00971D4D" w:rsidP="00971D4D">
      <w:pPr>
        <w:snapToGrid w:val="0"/>
        <w:spacing w:before="120"/>
        <w:jc w:val="both"/>
        <w:rPr>
          <w:rFonts w:eastAsiaTheme="minorEastAsia"/>
          <w:b/>
          <w:szCs w:val="20"/>
          <w:lang w:eastAsia="zh-CN"/>
        </w:rPr>
      </w:pPr>
      <w:r w:rsidRPr="00AD3503">
        <w:rPr>
          <w:rFonts w:eastAsiaTheme="minorEastAsia" w:hint="eastAsia"/>
          <w:b/>
          <w:szCs w:val="20"/>
          <w:lang w:eastAsia="zh-CN"/>
        </w:rPr>
        <w:t xml:space="preserve">Proposal </w:t>
      </w:r>
      <w:r>
        <w:rPr>
          <w:rFonts w:eastAsiaTheme="minorEastAsia" w:hint="eastAsia"/>
          <w:b/>
          <w:szCs w:val="20"/>
          <w:lang w:eastAsia="zh-CN"/>
        </w:rPr>
        <w:t>12</w:t>
      </w:r>
      <w:r w:rsidRPr="00AD3503">
        <w:rPr>
          <w:rFonts w:eastAsiaTheme="minorEastAsia" w:hint="eastAsia"/>
          <w:b/>
          <w:szCs w:val="20"/>
          <w:lang w:eastAsia="zh-CN"/>
        </w:rPr>
        <w:t xml:space="preserve">: </w:t>
      </w:r>
      <w:r>
        <w:rPr>
          <w:rFonts w:eastAsiaTheme="minorEastAsia" w:hint="eastAsia"/>
          <w:b/>
          <w:szCs w:val="20"/>
          <w:lang w:eastAsia="zh-CN"/>
        </w:rPr>
        <w:t>S</w:t>
      </w:r>
      <w:r w:rsidRPr="00AD3503">
        <w:rPr>
          <w:rFonts w:eastAsiaTheme="minorEastAsia" w:hint="eastAsia"/>
          <w:b/>
          <w:szCs w:val="20"/>
          <w:lang w:eastAsia="zh-CN"/>
        </w:rPr>
        <w:t>ource MN generat</w:t>
      </w:r>
      <w:r>
        <w:rPr>
          <w:rFonts w:eastAsiaTheme="minorEastAsia" w:hint="eastAsia"/>
          <w:b/>
          <w:szCs w:val="20"/>
          <w:lang w:eastAsia="zh-CN"/>
        </w:rPr>
        <w:t>es</w:t>
      </w:r>
      <w:r w:rsidRPr="00AD3503">
        <w:rPr>
          <w:rFonts w:eastAsiaTheme="minorEastAsia" w:hint="eastAsia"/>
          <w:b/>
          <w:szCs w:val="20"/>
          <w:lang w:eastAsia="zh-CN"/>
        </w:rPr>
        <w:t xml:space="preserve"> the</w:t>
      </w:r>
      <w:r>
        <w:rPr>
          <w:rFonts w:eastAsiaTheme="minorEastAsia" w:hint="eastAsia"/>
          <w:b/>
          <w:szCs w:val="20"/>
          <w:lang w:eastAsia="zh-CN"/>
        </w:rPr>
        <w:t xml:space="preserve"> final </w:t>
      </w:r>
      <w:r w:rsidRPr="00E40C03">
        <w:rPr>
          <w:rFonts w:eastAsiaTheme="minorEastAsia" w:hint="eastAsia"/>
          <w:b/>
          <w:szCs w:val="20"/>
          <w:lang w:eastAsia="zh-CN"/>
        </w:rPr>
        <w:t xml:space="preserve">RRC message </w:t>
      </w:r>
      <w:r>
        <w:rPr>
          <w:rFonts w:eastAsiaTheme="minorEastAsia" w:hint="eastAsia"/>
          <w:b/>
          <w:szCs w:val="20"/>
          <w:lang w:eastAsia="zh-CN"/>
        </w:rPr>
        <w:t>to UE, and it</w:t>
      </w:r>
      <w:r w:rsidRPr="00AD3503">
        <w:rPr>
          <w:rFonts w:eastAsiaTheme="minorEastAsia"/>
          <w:b/>
          <w:szCs w:val="20"/>
          <w:lang w:eastAsia="zh-CN"/>
        </w:rPr>
        <w:t xml:space="preserve"> includes</w:t>
      </w:r>
      <w:r w:rsidRPr="00AD3503">
        <w:rPr>
          <w:rFonts w:eastAsiaTheme="minorEastAsia" w:hint="eastAsia"/>
          <w:b/>
          <w:szCs w:val="20"/>
          <w:lang w:eastAsia="zh-CN"/>
        </w:rPr>
        <w:t xml:space="preserve"> a list of the following information:</w:t>
      </w:r>
    </w:p>
    <w:p w:rsidR="00971D4D" w:rsidRDefault="00971D4D" w:rsidP="00971D4D">
      <w:pPr>
        <w:pStyle w:val="af"/>
        <w:numPr>
          <w:ilvl w:val="0"/>
          <w:numId w:val="7"/>
        </w:numPr>
        <w:snapToGrid w:val="0"/>
        <w:spacing w:after="120"/>
        <w:ind w:left="714" w:hanging="357"/>
        <w:jc w:val="both"/>
        <w:rPr>
          <w:rFonts w:eastAsiaTheme="minorEastAsia"/>
          <w:b/>
          <w:lang w:eastAsia="zh-CN"/>
        </w:rPr>
      </w:pPr>
      <w:proofErr w:type="spellStart"/>
      <w:r w:rsidRPr="00F277A9">
        <w:rPr>
          <w:rFonts w:eastAsiaTheme="minorEastAsia"/>
          <w:b/>
          <w:lang w:eastAsia="zh-CN"/>
        </w:rPr>
        <w:t>CondReconfigId</w:t>
      </w:r>
      <w:proofErr w:type="spellEnd"/>
      <w:r>
        <w:rPr>
          <w:rFonts w:eastAsiaTheme="minorEastAsia" w:hint="eastAsia"/>
          <w:b/>
          <w:lang w:eastAsia="zh-CN"/>
        </w:rPr>
        <w:t>;</w:t>
      </w:r>
    </w:p>
    <w:p w:rsidR="00971D4D" w:rsidRPr="00AD3503" w:rsidRDefault="00971D4D" w:rsidP="00971D4D">
      <w:pPr>
        <w:pStyle w:val="af"/>
        <w:numPr>
          <w:ilvl w:val="0"/>
          <w:numId w:val="7"/>
        </w:numPr>
        <w:snapToGrid w:val="0"/>
        <w:spacing w:before="120" w:after="120"/>
        <w:ind w:left="714" w:hanging="357"/>
        <w:jc w:val="both"/>
        <w:rPr>
          <w:rFonts w:eastAsiaTheme="minorEastAsia"/>
          <w:b/>
          <w:lang w:eastAsia="zh-CN"/>
        </w:rPr>
      </w:pPr>
      <w:proofErr w:type="spellStart"/>
      <w:r w:rsidRPr="00A03F94">
        <w:rPr>
          <w:rFonts w:eastAsiaTheme="minorEastAsia"/>
          <w:b/>
          <w:lang w:eastAsia="zh-CN"/>
        </w:rPr>
        <w:t>condRRCReconfig</w:t>
      </w:r>
      <w:proofErr w:type="spellEnd"/>
      <w:r>
        <w:rPr>
          <w:rFonts w:eastAsiaTheme="minorEastAsia" w:hint="eastAsia"/>
          <w:b/>
          <w:lang w:eastAsia="zh-CN"/>
        </w:rPr>
        <w:t>(</w:t>
      </w:r>
      <w:r w:rsidRPr="00AD3503">
        <w:rPr>
          <w:rFonts w:eastAsiaTheme="minorEastAsia" w:hint="eastAsia"/>
          <w:b/>
          <w:lang w:eastAsia="zh-CN"/>
        </w:rPr>
        <w:t xml:space="preserve">including </w:t>
      </w:r>
      <w:r w:rsidRPr="00CB39D9">
        <w:rPr>
          <w:rFonts w:eastAsiaTheme="minorEastAsia" w:hint="eastAsia"/>
          <w:b/>
          <w:lang w:eastAsia="zh-CN"/>
        </w:rPr>
        <w:t>MCG configuration</w:t>
      </w:r>
      <w:r>
        <w:rPr>
          <w:rFonts w:eastAsiaTheme="minorEastAsia" w:hint="eastAsia"/>
          <w:b/>
          <w:lang w:eastAsia="zh-CN"/>
        </w:rPr>
        <w:t xml:space="preserve"> and one</w:t>
      </w:r>
      <w:r w:rsidRPr="00AD3503">
        <w:rPr>
          <w:rFonts w:eastAsiaTheme="minorEastAsia" w:hint="eastAsia"/>
          <w:b/>
          <w:lang w:eastAsia="zh-CN"/>
        </w:rPr>
        <w:t xml:space="preserve"> </w:t>
      </w:r>
      <w:r w:rsidRPr="00CB39D9">
        <w:rPr>
          <w:rFonts w:eastAsiaTheme="minorEastAsia" w:hint="eastAsia"/>
          <w:b/>
          <w:lang w:eastAsia="zh-CN"/>
        </w:rPr>
        <w:t>SCG configuration</w:t>
      </w:r>
      <w:r>
        <w:rPr>
          <w:rFonts w:eastAsiaTheme="minorEastAsia" w:hint="eastAsia"/>
          <w:b/>
          <w:lang w:eastAsia="zh-CN"/>
        </w:rPr>
        <w:t>);</w:t>
      </w:r>
    </w:p>
    <w:p w:rsidR="00971D4D" w:rsidRPr="005D5F11" w:rsidRDefault="00971D4D" w:rsidP="00971D4D">
      <w:pPr>
        <w:pStyle w:val="af"/>
        <w:numPr>
          <w:ilvl w:val="0"/>
          <w:numId w:val="7"/>
        </w:numPr>
        <w:snapToGrid w:val="0"/>
        <w:spacing w:before="120" w:after="120"/>
        <w:ind w:left="714" w:hanging="357"/>
        <w:jc w:val="both"/>
        <w:rPr>
          <w:rFonts w:eastAsiaTheme="minorEastAsia"/>
          <w:b/>
          <w:lang w:eastAsia="zh-CN"/>
        </w:rPr>
      </w:pPr>
      <w:r w:rsidRPr="00AD3503">
        <w:rPr>
          <w:rFonts w:eastAsiaTheme="minorEastAsia"/>
          <w:b/>
          <w:lang w:eastAsia="zh-CN"/>
        </w:rPr>
        <w:t>E</w:t>
      </w:r>
      <w:r w:rsidRPr="00AD3503">
        <w:rPr>
          <w:rFonts w:eastAsiaTheme="minorEastAsia" w:hint="eastAsia"/>
          <w:b/>
          <w:lang w:eastAsia="zh-CN"/>
        </w:rPr>
        <w:t xml:space="preserve">xecution condition for </w:t>
      </w:r>
      <w:r>
        <w:rPr>
          <w:rFonts w:eastAsiaTheme="minorEastAsia" w:hint="eastAsia"/>
          <w:b/>
          <w:lang w:eastAsia="zh-CN"/>
        </w:rPr>
        <w:t xml:space="preserve">the corresponding </w:t>
      </w:r>
      <w:proofErr w:type="spellStart"/>
      <w:r w:rsidRPr="00AD3503">
        <w:rPr>
          <w:rFonts w:eastAsiaTheme="minorEastAsia" w:hint="eastAsia"/>
          <w:b/>
          <w:lang w:eastAsia="zh-CN"/>
        </w:rPr>
        <w:t>PCell</w:t>
      </w:r>
      <w:proofErr w:type="spellEnd"/>
      <w:r w:rsidRPr="00AD3503">
        <w:rPr>
          <w:rFonts w:eastAsiaTheme="minorEastAsia" w:hint="eastAsia"/>
          <w:b/>
          <w:lang w:eastAsia="zh-CN"/>
        </w:rPr>
        <w:t xml:space="preserve"> </w:t>
      </w:r>
      <w:r>
        <w:rPr>
          <w:rFonts w:eastAsiaTheme="minorEastAsia" w:hint="eastAsia"/>
          <w:b/>
          <w:lang w:eastAsia="zh-CN"/>
        </w:rPr>
        <w:t xml:space="preserve">and the </w:t>
      </w:r>
      <w:r w:rsidRPr="00AD3503">
        <w:rPr>
          <w:rFonts w:eastAsiaTheme="minorEastAsia" w:hint="eastAsia"/>
          <w:b/>
          <w:lang w:eastAsia="zh-CN"/>
        </w:rPr>
        <w:t xml:space="preserve">associated candidate </w:t>
      </w:r>
      <w:proofErr w:type="spellStart"/>
      <w:r w:rsidRPr="00AD3503">
        <w:rPr>
          <w:rFonts w:eastAsiaTheme="minorEastAsia" w:hint="eastAsia"/>
          <w:b/>
          <w:lang w:eastAsia="zh-CN"/>
        </w:rPr>
        <w:t>PSCell</w:t>
      </w:r>
      <w:proofErr w:type="spellEnd"/>
      <w:r>
        <w:rPr>
          <w:rFonts w:eastAsiaTheme="minorEastAsia" w:hint="eastAsia"/>
          <w:b/>
          <w:lang w:eastAsia="zh-CN"/>
        </w:rPr>
        <w:t>.</w:t>
      </w:r>
    </w:p>
    <w:p w:rsidR="00AD3408" w:rsidRPr="00381C77" w:rsidRDefault="00F43624" w:rsidP="00A9359E">
      <w:pPr>
        <w:pStyle w:val="1"/>
        <w:keepLines/>
        <w:pBdr>
          <w:top w:val="single" w:sz="12" w:space="3" w:color="auto"/>
        </w:pBdr>
        <w:spacing w:before="240" w:after="180"/>
        <w:ind w:left="425" w:hanging="425"/>
        <w:jc w:val="both"/>
        <w:rPr>
          <w:rFonts w:ascii="Times New Roman" w:hAnsi="Times New Roman" w:cs="Times New Roman"/>
        </w:rPr>
      </w:pPr>
      <w:r w:rsidRPr="00381C77">
        <w:rPr>
          <w:rFonts w:ascii="Times New Roman" w:hAnsi="Times New Roman" w:cs="Times New Roman"/>
        </w:rPr>
        <w:t>Reference</w:t>
      </w:r>
      <w:bookmarkEnd w:id="11"/>
      <w:bookmarkEnd w:id="12"/>
      <w:bookmarkEnd w:id="13"/>
      <w:bookmarkEnd w:id="14"/>
      <w:bookmarkEnd w:id="15"/>
    </w:p>
    <w:p w:rsidR="00D65F37" w:rsidRDefault="008E516B" w:rsidP="008C37A3">
      <w:pPr>
        <w:pStyle w:val="a0"/>
        <w:spacing w:beforeLines="50" w:before="120"/>
        <w:rPr>
          <w:rFonts w:eastAsia="宋体"/>
          <w:lang w:eastAsia="zh-CN"/>
        </w:rPr>
      </w:pPr>
      <w:r w:rsidRPr="008B05CA">
        <w:rPr>
          <w:rFonts w:eastAsia="宋体"/>
          <w:lang w:eastAsia="zh-CN"/>
        </w:rPr>
        <w:t>[</w:t>
      </w:r>
      <w:r w:rsidR="006E665B">
        <w:rPr>
          <w:rFonts w:eastAsia="宋体" w:hint="eastAsia"/>
          <w:lang w:eastAsia="zh-CN"/>
        </w:rPr>
        <w:t>1</w:t>
      </w:r>
      <w:r w:rsidRPr="008B05CA">
        <w:rPr>
          <w:rFonts w:eastAsia="宋体"/>
          <w:lang w:eastAsia="zh-CN"/>
        </w:rPr>
        <w:t xml:space="preserve">] </w:t>
      </w:r>
      <w:r w:rsidR="007404D1" w:rsidRPr="007404D1">
        <w:rPr>
          <w:rFonts w:eastAsia="宋体"/>
          <w:lang w:eastAsia="zh-CN"/>
        </w:rPr>
        <w:t>R2-2300002</w:t>
      </w:r>
      <w:r w:rsidR="007404D1">
        <w:rPr>
          <w:rFonts w:eastAsia="宋体" w:hint="eastAsia"/>
          <w:lang w:eastAsia="zh-CN"/>
        </w:rPr>
        <w:t xml:space="preserve">, </w:t>
      </w:r>
      <w:r w:rsidR="007404D1" w:rsidRPr="007404D1">
        <w:rPr>
          <w:rFonts w:eastAsia="宋体"/>
          <w:lang w:eastAsia="zh-CN"/>
        </w:rPr>
        <w:t>Report of 3GPP TSG RAN WG2 meeting #120</w:t>
      </w:r>
    </w:p>
    <w:p w:rsidR="006E665B" w:rsidRDefault="00AD4D78" w:rsidP="006E665B">
      <w:pPr>
        <w:pStyle w:val="a0"/>
        <w:spacing w:beforeLines="50" w:before="120"/>
        <w:rPr>
          <w:rFonts w:eastAsia="宋体"/>
          <w:lang w:eastAsia="zh-CN"/>
        </w:rPr>
      </w:pPr>
      <w:r w:rsidRPr="008B05CA">
        <w:rPr>
          <w:rFonts w:eastAsia="宋体"/>
          <w:lang w:eastAsia="zh-CN"/>
        </w:rPr>
        <w:t>[</w:t>
      </w:r>
      <w:r w:rsidR="006E665B">
        <w:rPr>
          <w:rFonts w:eastAsia="宋体" w:hint="eastAsia"/>
          <w:lang w:eastAsia="zh-CN"/>
        </w:rPr>
        <w:t>2</w:t>
      </w:r>
      <w:r w:rsidRPr="008B05CA">
        <w:rPr>
          <w:rFonts w:eastAsia="宋体"/>
          <w:lang w:eastAsia="zh-CN"/>
        </w:rPr>
        <w:t xml:space="preserve">] </w:t>
      </w:r>
      <w:r w:rsidR="006E665B" w:rsidRPr="008E516B">
        <w:rPr>
          <w:rFonts w:eastAsia="宋体"/>
          <w:lang w:eastAsia="zh-CN"/>
        </w:rPr>
        <w:t>Draft_R2_12</w:t>
      </w:r>
      <w:r w:rsidR="006E665B">
        <w:rPr>
          <w:rFonts w:eastAsia="宋体" w:hint="eastAsia"/>
          <w:lang w:eastAsia="zh-CN"/>
        </w:rPr>
        <w:t>1</w:t>
      </w:r>
      <w:r w:rsidR="006E665B" w:rsidRPr="008E516B">
        <w:rPr>
          <w:rFonts w:eastAsia="宋体"/>
          <w:lang w:eastAsia="zh-CN"/>
        </w:rPr>
        <w:t>_meeting_report</w:t>
      </w:r>
      <w:r w:rsidR="006E665B">
        <w:rPr>
          <w:rFonts w:eastAsia="宋体" w:hint="eastAsia"/>
          <w:lang w:eastAsia="zh-CN"/>
        </w:rPr>
        <w:t>,</w:t>
      </w:r>
      <w:r w:rsidR="006E665B" w:rsidRPr="008E516B">
        <w:rPr>
          <w:rFonts w:eastAsia="宋体"/>
          <w:lang w:eastAsia="zh-CN"/>
        </w:rPr>
        <w:t>https://www.3gpp.org/ftp/tsg_ran/WG2_RL2/TSGR2_12</w:t>
      </w:r>
      <w:r w:rsidR="006E665B">
        <w:rPr>
          <w:rFonts w:eastAsia="宋体" w:hint="eastAsia"/>
          <w:lang w:eastAsia="zh-CN"/>
        </w:rPr>
        <w:t>1</w:t>
      </w:r>
      <w:r w:rsidR="006E665B" w:rsidRPr="008E516B">
        <w:rPr>
          <w:rFonts w:eastAsia="宋体"/>
          <w:lang w:eastAsia="zh-CN"/>
        </w:rPr>
        <w:t>/Report</w:t>
      </w:r>
    </w:p>
    <w:p w:rsidR="00B555F4" w:rsidRDefault="00B555F4" w:rsidP="00B555F4">
      <w:pPr>
        <w:pStyle w:val="a0"/>
        <w:spacing w:beforeLines="50" w:before="120"/>
        <w:rPr>
          <w:rFonts w:eastAsia="宋体"/>
          <w:lang w:eastAsia="zh-CN"/>
        </w:rPr>
      </w:pPr>
      <w:r w:rsidRPr="008B05CA">
        <w:rPr>
          <w:rFonts w:eastAsia="宋体"/>
          <w:lang w:eastAsia="zh-CN"/>
        </w:rPr>
        <w:t>[</w:t>
      </w:r>
      <w:r>
        <w:rPr>
          <w:rFonts w:eastAsia="宋体" w:hint="eastAsia"/>
          <w:lang w:eastAsia="zh-CN"/>
        </w:rPr>
        <w:t>3</w:t>
      </w:r>
      <w:r w:rsidRPr="008B05CA">
        <w:rPr>
          <w:rFonts w:eastAsia="宋体"/>
          <w:lang w:eastAsia="zh-CN"/>
        </w:rPr>
        <w:t xml:space="preserve">] </w:t>
      </w:r>
      <w:r w:rsidRPr="008E516B">
        <w:rPr>
          <w:rFonts w:eastAsia="宋体"/>
          <w:lang w:eastAsia="zh-CN"/>
        </w:rPr>
        <w:t>Draft_R2_12</w:t>
      </w:r>
      <w:r>
        <w:rPr>
          <w:rFonts w:eastAsia="宋体" w:hint="eastAsia"/>
          <w:lang w:eastAsia="zh-CN"/>
        </w:rPr>
        <w:t>1bise</w:t>
      </w:r>
      <w:r w:rsidRPr="008E516B">
        <w:rPr>
          <w:rFonts w:eastAsia="宋体"/>
          <w:lang w:eastAsia="zh-CN"/>
        </w:rPr>
        <w:t>_meeting_report</w:t>
      </w:r>
      <w:r>
        <w:rPr>
          <w:rFonts w:eastAsia="宋体" w:hint="eastAsia"/>
          <w:lang w:eastAsia="zh-CN"/>
        </w:rPr>
        <w:t>,</w:t>
      </w:r>
      <w:r w:rsidRPr="008E516B">
        <w:rPr>
          <w:rFonts w:eastAsia="宋体"/>
          <w:lang w:eastAsia="zh-CN"/>
        </w:rPr>
        <w:t>https://www.3gpp.org/ftp/tsg_ran/WG2_RL2/TSGR2_12</w:t>
      </w:r>
      <w:r>
        <w:rPr>
          <w:rFonts w:eastAsia="宋体" w:hint="eastAsia"/>
          <w:lang w:eastAsia="zh-CN"/>
        </w:rPr>
        <w:t>1bise</w:t>
      </w:r>
      <w:r w:rsidRPr="008E516B">
        <w:rPr>
          <w:rFonts w:eastAsia="宋体"/>
          <w:lang w:eastAsia="zh-CN"/>
        </w:rPr>
        <w:t>/Report</w:t>
      </w:r>
    </w:p>
    <w:p w:rsidR="00AD4D78" w:rsidRPr="00381C77" w:rsidRDefault="00AD4D78" w:rsidP="00AD4D78">
      <w:pPr>
        <w:pStyle w:val="a0"/>
        <w:spacing w:beforeLines="50" w:before="120"/>
        <w:rPr>
          <w:rFonts w:eastAsia="宋体"/>
          <w:lang w:eastAsia="zh-CN"/>
        </w:rPr>
      </w:pPr>
      <w:r w:rsidRPr="008B05CA">
        <w:rPr>
          <w:rFonts w:eastAsia="宋体"/>
          <w:lang w:eastAsia="zh-CN"/>
        </w:rPr>
        <w:t>[</w:t>
      </w:r>
      <w:r w:rsidR="00B555F4">
        <w:rPr>
          <w:rFonts w:eastAsia="宋体" w:hint="eastAsia"/>
          <w:lang w:eastAsia="zh-CN"/>
        </w:rPr>
        <w:t>4</w:t>
      </w:r>
      <w:r w:rsidRPr="008B05CA">
        <w:rPr>
          <w:rFonts w:eastAsia="宋体"/>
          <w:lang w:eastAsia="zh-CN"/>
        </w:rPr>
        <w:t xml:space="preserve">] </w:t>
      </w:r>
      <w:r w:rsidR="004D3BB2" w:rsidRPr="004D3BB2">
        <w:rPr>
          <w:rFonts w:eastAsia="宋体"/>
          <w:lang w:eastAsia="zh-CN"/>
        </w:rPr>
        <w:t>3GPP TS 38.331: "NR; Radio Resource Contro</w:t>
      </w:r>
      <w:r w:rsidR="004D3BB2">
        <w:rPr>
          <w:rFonts w:eastAsia="宋体"/>
          <w:lang w:eastAsia="zh-CN"/>
        </w:rPr>
        <w:t>l (RRC) protocol specification"</w:t>
      </w:r>
      <w:r w:rsidR="004D3BB2">
        <w:rPr>
          <w:rFonts w:eastAsia="宋体" w:hint="eastAsia"/>
          <w:lang w:eastAsia="zh-CN"/>
        </w:rPr>
        <w:t>.</w:t>
      </w:r>
    </w:p>
    <w:p w:rsidR="00AD4D78" w:rsidRPr="00381C77" w:rsidRDefault="00AD4D78" w:rsidP="008C37A3">
      <w:pPr>
        <w:pStyle w:val="a0"/>
        <w:spacing w:beforeLines="50" w:before="120"/>
        <w:rPr>
          <w:rFonts w:eastAsia="宋体"/>
          <w:lang w:eastAsia="zh-CN"/>
        </w:rPr>
      </w:pPr>
    </w:p>
    <w:sectPr w:rsidR="00AD4D78" w:rsidRPr="00381C77"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1B3D" w:rsidRDefault="00391B3D">
      <w:r>
        <w:separator/>
      </w:r>
    </w:p>
  </w:endnote>
  <w:endnote w:type="continuationSeparator" w:id="0">
    <w:p w:rsidR="00391B3D" w:rsidRDefault="0039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611" w:rsidRDefault="00AD761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D7611" w:rsidRDefault="00AD7611">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611" w:rsidRDefault="00AD7611"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83F2F">
      <w:rPr>
        <w:rStyle w:val="ae"/>
        <w:noProof/>
      </w:rPr>
      <w:t>2</w:t>
    </w:r>
    <w:r>
      <w:rPr>
        <w:rStyle w:val="ae"/>
      </w:rPr>
      <w:fldChar w:fldCharType="end"/>
    </w:r>
  </w:p>
  <w:p w:rsidR="00AD7611" w:rsidRPr="00EB7EB9" w:rsidRDefault="00AD7611" w:rsidP="00FA774F">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1B3D" w:rsidRDefault="00391B3D">
      <w:r>
        <w:separator/>
      </w:r>
    </w:p>
  </w:footnote>
  <w:footnote w:type="continuationSeparator" w:id="0">
    <w:p w:rsidR="00391B3D" w:rsidRDefault="00391B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7611" w:rsidRDefault="00AD7611"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67FA1"/>
    <w:multiLevelType w:val="hybridMultilevel"/>
    <w:tmpl w:val="3766C8FE"/>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F502D4"/>
    <w:multiLevelType w:val="hybridMultilevel"/>
    <w:tmpl w:val="735E81C4"/>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102F3A"/>
    <w:multiLevelType w:val="hybridMultilevel"/>
    <w:tmpl w:val="008AFE3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5B6B6C"/>
    <w:multiLevelType w:val="hybridMultilevel"/>
    <w:tmpl w:val="9EC8DFAC"/>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5BD37B7"/>
    <w:multiLevelType w:val="hybridMultilevel"/>
    <w:tmpl w:val="3E6E71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7DB259C"/>
    <w:multiLevelType w:val="hybridMultilevel"/>
    <w:tmpl w:val="26167FA2"/>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744723E8"/>
    <w:multiLevelType w:val="hybridMultilevel"/>
    <w:tmpl w:val="5E9614E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779C5F90"/>
    <w:multiLevelType w:val="hybridMultilevel"/>
    <w:tmpl w:val="E5E4E47A"/>
    <w:lvl w:ilvl="0" w:tplc="19A88F8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437975"/>
    <w:multiLevelType w:val="hybridMultilevel"/>
    <w:tmpl w:val="1F02F180"/>
    <w:lvl w:ilvl="0" w:tplc="C6D43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ED18BC"/>
    <w:multiLevelType w:val="multilevel"/>
    <w:tmpl w:val="2D6CD856"/>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8"/>
  </w:num>
  <w:num w:numId="3">
    <w:abstractNumId w:val="7"/>
  </w:num>
  <w:num w:numId="4">
    <w:abstractNumId w:val="5"/>
  </w:num>
  <w:num w:numId="5">
    <w:abstractNumId w:val="2"/>
  </w:num>
  <w:num w:numId="6">
    <w:abstractNumId w:val="9"/>
  </w:num>
  <w:num w:numId="7">
    <w:abstractNumId w:val="4"/>
  </w:num>
  <w:num w:numId="8">
    <w:abstractNumId w:val="12"/>
  </w:num>
  <w:num w:numId="9">
    <w:abstractNumId w:val="0"/>
  </w:num>
  <w:num w:numId="10">
    <w:abstractNumId w:val="10"/>
  </w:num>
  <w:num w:numId="11">
    <w:abstractNumId w:val="11"/>
  </w:num>
  <w:num w:numId="12">
    <w:abstractNumId w:val="3"/>
  </w:num>
  <w:num w:numId="13">
    <w:abstractNumId w:val="1"/>
  </w:num>
  <w:num w:numId="1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o:colormru v:ext="edit" colors="#cce8cf,#c5e0b3,#ccddb3"/>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25"/>
    <w:rsid w:val="00000EB2"/>
    <w:rsid w:val="00000FA1"/>
    <w:rsid w:val="0000111B"/>
    <w:rsid w:val="00001344"/>
    <w:rsid w:val="00001A41"/>
    <w:rsid w:val="00001BED"/>
    <w:rsid w:val="00001C9F"/>
    <w:rsid w:val="00001CFA"/>
    <w:rsid w:val="00001E6E"/>
    <w:rsid w:val="0000202E"/>
    <w:rsid w:val="00002B5D"/>
    <w:rsid w:val="00002F93"/>
    <w:rsid w:val="00002FDB"/>
    <w:rsid w:val="00003206"/>
    <w:rsid w:val="00003344"/>
    <w:rsid w:val="00003443"/>
    <w:rsid w:val="00003521"/>
    <w:rsid w:val="000037AE"/>
    <w:rsid w:val="0000384B"/>
    <w:rsid w:val="00004069"/>
    <w:rsid w:val="00004258"/>
    <w:rsid w:val="000043BB"/>
    <w:rsid w:val="00004A7C"/>
    <w:rsid w:val="00005014"/>
    <w:rsid w:val="000051CE"/>
    <w:rsid w:val="00005B8B"/>
    <w:rsid w:val="00005E00"/>
    <w:rsid w:val="000060FA"/>
    <w:rsid w:val="00006228"/>
    <w:rsid w:val="00006633"/>
    <w:rsid w:val="000067A2"/>
    <w:rsid w:val="00006B30"/>
    <w:rsid w:val="00007399"/>
    <w:rsid w:val="00007DA1"/>
    <w:rsid w:val="00007F99"/>
    <w:rsid w:val="000107DD"/>
    <w:rsid w:val="000109E6"/>
    <w:rsid w:val="000110E2"/>
    <w:rsid w:val="000116A5"/>
    <w:rsid w:val="00011847"/>
    <w:rsid w:val="00011891"/>
    <w:rsid w:val="00011A14"/>
    <w:rsid w:val="00012244"/>
    <w:rsid w:val="000122A7"/>
    <w:rsid w:val="000122C2"/>
    <w:rsid w:val="00013616"/>
    <w:rsid w:val="00013668"/>
    <w:rsid w:val="0001412C"/>
    <w:rsid w:val="000141CC"/>
    <w:rsid w:val="000152C3"/>
    <w:rsid w:val="000154F2"/>
    <w:rsid w:val="000156B4"/>
    <w:rsid w:val="0001590D"/>
    <w:rsid w:val="000159A0"/>
    <w:rsid w:val="00015D58"/>
    <w:rsid w:val="0001609E"/>
    <w:rsid w:val="0001638D"/>
    <w:rsid w:val="00016AC6"/>
    <w:rsid w:val="00016B22"/>
    <w:rsid w:val="00016D97"/>
    <w:rsid w:val="00017D31"/>
    <w:rsid w:val="00017FFA"/>
    <w:rsid w:val="00020213"/>
    <w:rsid w:val="00020363"/>
    <w:rsid w:val="0002038E"/>
    <w:rsid w:val="000205D4"/>
    <w:rsid w:val="00020889"/>
    <w:rsid w:val="000209A6"/>
    <w:rsid w:val="00020D87"/>
    <w:rsid w:val="0002102E"/>
    <w:rsid w:val="000210C0"/>
    <w:rsid w:val="000213FC"/>
    <w:rsid w:val="0002192B"/>
    <w:rsid w:val="0002195F"/>
    <w:rsid w:val="00021E3E"/>
    <w:rsid w:val="000222D2"/>
    <w:rsid w:val="00022C49"/>
    <w:rsid w:val="00022FD5"/>
    <w:rsid w:val="00023160"/>
    <w:rsid w:val="000232BA"/>
    <w:rsid w:val="0002356E"/>
    <w:rsid w:val="0002361D"/>
    <w:rsid w:val="00023850"/>
    <w:rsid w:val="00023970"/>
    <w:rsid w:val="00024783"/>
    <w:rsid w:val="00024AD6"/>
    <w:rsid w:val="00024D17"/>
    <w:rsid w:val="000255CD"/>
    <w:rsid w:val="00025B2E"/>
    <w:rsid w:val="00025D2E"/>
    <w:rsid w:val="00025EA0"/>
    <w:rsid w:val="000260C6"/>
    <w:rsid w:val="000264A3"/>
    <w:rsid w:val="000265AE"/>
    <w:rsid w:val="00026617"/>
    <w:rsid w:val="00026A53"/>
    <w:rsid w:val="00026C5D"/>
    <w:rsid w:val="00027259"/>
    <w:rsid w:val="000272A4"/>
    <w:rsid w:val="00027425"/>
    <w:rsid w:val="000278A1"/>
    <w:rsid w:val="000307F7"/>
    <w:rsid w:val="00030875"/>
    <w:rsid w:val="00030CC1"/>
    <w:rsid w:val="00030DE1"/>
    <w:rsid w:val="00030ECB"/>
    <w:rsid w:val="000317A1"/>
    <w:rsid w:val="00031DAA"/>
    <w:rsid w:val="000323CD"/>
    <w:rsid w:val="000328C9"/>
    <w:rsid w:val="00033E08"/>
    <w:rsid w:val="00034023"/>
    <w:rsid w:val="00034138"/>
    <w:rsid w:val="000345A7"/>
    <w:rsid w:val="00034856"/>
    <w:rsid w:val="00034B78"/>
    <w:rsid w:val="00034CB6"/>
    <w:rsid w:val="00034E2E"/>
    <w:rsid w:val="00035008"/>
    <w:rsid w:val="00035072"/>
    <w:rsid w:val="000350A7"/>
    <w:rsid w:val="00035310"/>
    <w:rsid w:val="00035797"/>
    <w:rsid w:val="0003587A"/>
    <w:rsid w:val="000358B3"/>
    <w:rsid w:val="00035F2E"/>
    <w:rsid w:val="00036160"/>
    <w:rsid w:val="000361E7"/>
    <w:rsid w:val="00036867"/>
    <w:rsid w:val="00036879"/>
    <w:rsid w:val="00036AE2"/>
    <w:rsid w:val="00036B21"/>
    <w:rsid w:val="00036B5E"/>
    <w:rsid w:val="00036C39"/>
    <w:rsid w:val="00036DC6"/>
    <w:rsid w:val="0003719D"/>
    <w:rsid w:val="000373E1"/>
    <w:rsid w:val="00037C98"/>
    <w:rsid w:val="000403C1"/>
    <w:rsid w:val="00040662"/>
    <w:rsid w:val="00040BF4"/>
    <w:rsid w:val="00041100"/>
    <w:rsid w:val="00041197"/>
    <w:rsid w:val="000412C8"/>
    <w:rsid w:val="000417EB"/>
    <w:rsid w:val="00041979"/>
    <w:rsid w:val="00042058"/>
    <w:rsid w:val="00042069"/>
    <w:rsid w:val="0004224E"/>
    <w:rsid w:val="000426EE"/>
    <w:rsid w:val="000429D5"/>
    <w:rsid w:val="00042AA0"/>
    <w:rsid w:val="00042CB6"/>
    <w:rsid w:val="0004394C"/>
    <w:rsid w:val="0004421C"/>
    <w:rsid w:val="000443DE"/>
    <w:rsid w:val="000444A9"/>
    <w:rsid w:val="00044AB3"/>
    <w:rsid w:val="000455B5"/>
    <w:rsid w:val="00045DE3"/>
    <w:rsid w:val="00045E31"/>
    <w:rsid w:val="00046064"/>
    <w:rsid w:val="000460BD"/>
    <w:rsid w:val="00046149"/>
    <w:rsid w:val="000461D4"/>
    <w:rsid w:val="00046283"/>
    <w:rsid w:val="000466C6"/>
    <w:rsid w:val="00046CC7"/>
    <w:rsid w:val="00046F8E"/>
    <w:rsid w:val="00047101"/>
    <w:rsid w:val="00047137"/>
    <w:rsid w:val="00047744"/>
    <w:rsid w:val="000478E9"/>
    <w:rsid w:val="00047FB6"/>
    <w:rsid w:val="00047FD2"/>
    <w:rsid w:val="00050557"/>
    <w:rsid w:val="00050742"/>
    <w:rsid w:val="00050B0B"/>
    <w:rsid w:val="00050B38"/>
    <w:rsid w:val="000511AC"/>
    <w:rsid w:val="000512B8"/>
    <w:rsid w:val="000512EB"/>
    <w:rsid w:val="00051768"/>
    <w:rsid w:val="00051BB7"/>
    <w:rsid w:val="00051D6E"/>
    <w:rsid w:val="00052524"/>
    <w:rsid w:val="00052551"/>
    <w:rsid w:val="00052705"/>
    <w:rsid w:val="000529C6"/>
    <w:rsid w:val="00052FDF"/>
    <w:rsid w:val="00053194"/>
    <w:rsid w:val="0005330B"/>
    <w:rsid w:val="0005366E"/>
    <w:rsid w:val="0005381B"/>
    <w:rsid w:val="000538A1"/>
    <w:rsid w:val="00053A0A"/>
    <w:rsid w:val="00053F20"/>
    <w:rsid w:val="000544B0"/>
    <w:rsid w:val="00054776"/>
    <w:rsid w:val="0005477F"/>
    <w:rsid w:val="00054BE3"/>
    <w:rsid w:val="00054CDC"/>
    <w:rsid w:val="0005592C"/>
    <w:rsid w:val="000559C8"/>
    <w:rsid w:val="00055E49"/>
    <w:rsid w:val="000562FF"/>
    <w:rsid w:val="0005649E"/>
    <w:rsid w:val="0005668A"/>
    <w:rsid w:val="00056855"/>
    <w:rsid w:val="000568BD"/>
    <w:rsid w:val="00056C35"/>
    <w:rsid w:val="00056D68"/>
    <w:rsid w:val="00056F0D"/>
    <w:rsid w:val="000573D2"/>
    <w:rsid w:val="00060298"/>
    <w:rsid w:val="000604E1"/>
    <w:rsid w:val="000607F0"/>
    <w:rsid w:val="00060DF6"/>
    <w:rsid w:val="0006134B"/>
    <w:rsid w:val="00061828"/>
    <w:rsid w:val="00061BE1"/>
    <w:rsid w:val="00062025"/>
    <w:rsid w:val="00062123"/>
    <w:rsid w:val="0006264B"/>
    <w:rsid w:val="00063313"/>
    <w:rsid w:val="0006384A"/>
    <w:rsid w:val="00063AE9"/>
    <w:rsid w:val="00063BAA"/>
    <w:rsid w:val="00063D46"/>
    <w:rsid w:val="0006477B"/>
    <w:rsid w:val="000649C9"/>
    <w:rsid w:val="000653BA"/>
    <w:rsid w:val="00065AE9"/>
    <w:rsid w:val="00065C6C"/>
    <w:rsid w:val="00066189"/>
    <w:rsid w:val="000662AA"/>
    <w:rsid w:val="0006696A"/>
    <w:rsid w:val="00066B62"/>
    <w:rsid w:val="00067593"/>
    <w:rsid w:val="000675C8"/>
    <w:rsid w:val="00067790"/>
    <w:rsid w:val="00067B3B"/>
    <w:rsid w:val="00067C62"/>
    <w:rsid w:val="00067E95"/>
    <w:rsid w:val="00067F9A"/>
    <w:rsid w:val="00067FF7"/>
    <w:rsid w:val="00070019"/>
    <w:rsid w:val="000709AB"/>
    <w:rsid w:val="00070E9F"/>
    <w:rsid w:val="00071438"/>
    <w:rsid w:val="00071748"/>
    <w:rsid w:val="00071A41"/>
    <w:rsid w:val="00071B65"/>
    <w:rsid w:val="00071D25"/>
    <w:rsid w:val="0007255E"/>
    <w:rsid w:val="0007286D"/>
    <w:rsid w:val="00072B29"/>
    <w:rsid w:val="00072DB9"/>
    <w:rsid w:val="000731F9"/>
    <w:rsid w:val="0007371E"/>
    <w:rsid w:val="000738D9"/>
    <w:rsid w:val="00073972"/>
    <w:rsid w:val="00073E18"/>
    <w:rsid w:val="00074037"/>
    <w:rsid w:val="00074060"/>
    <w:rsid w:val="00074227"/>
    <w:rsid w:val="000742B1"/>
    <w:rsid w:val="00074369"/>
    <w:rsid w:val="000743D6"/>
    <w:rsid w:val="000745DC"/>
    <w:rsid w:val="000749EF"/>
    <w:rsid w:val="00074BB5"/>
    <w:rsid w:val="00074C1B"/>
    <w:rsid w:val="00074FD6"/>
    <w:rsid w:val="0007524F"/>
    <w:rsid w:val="0007532F"/>
    <w:rsid w:val="0007579B"/>
    <w:rsid w:val="00075C56"/>
    <w:rsid w:val="00075D35"/>
    <w:rsid w:val="00076459"/>
    <w:rsid w:val="000765E4"/>
    <w:rsid w:val="00076625"/>
    <w:rsid w:val="0007697A"/>
    <w:rsid w:val="00076B19"/>
    <w:rsid w:val="00076D18"/>
    <w:rsid w:val="00076E3A"/>
    <w:rsid w:val="00076EB1"/>
    <w:rsid w:val="0007752D"/>
    <w:rsid w:val="0007755C"/>
    <w:rsid w:val="000777D5"/>
    <w:rsid w:val="00077813"/>
    <w:rsid w:val="00077863"/>
    <w:rsid w:val="00077DE6"/>
    <w:rsid w:val="00077E62"/>
    <w:rsid w:val="000800BF"/>
    <w:rsid w:val="0008037C"/>
    <w:rsid w:val="00080E2A"/>
    <w:rsid w:val="00081044"/>
    <w:rsid w:val="000814E3"/>
    <w:rsid w:val="000820D6"/>
    <w:rsid w:val="00082391"/>
    <w:rsid w:val="00082636"/>
    <w:rsid w:val="00082C45"/>
    <w:rsid w:val="00082D87"/>
    <w:rsid w:val="00082E49"/>
    <w:rsid w:val="000830EE"/>
    <w:rsid w:val="000832B3"/>
    <w:rsid w:val="000836C4"/>
    <w:rsid w:val="00083725"/>
    <w:rsid w:val="00083A89"/>
    <w:rsid w:val="00083BC8"/>
    <w:rsid w:val="00083D1C"/>
    <w:rsid w:val="00083E31"/>
    <w:rsid w:val="00083FFF"/>
    <w:rsid w:val="000840AF"/>
    <w:rsid w:val="000841A4"/>
    <w:rsid w:val="0008434A"/>
    <w:rsid w:val="00084510"/>
    <w:rsid w:val="000845DE"/>
    <w:rsid w:val="00084B16"/>
    <w:rsid w:val="00085227"/>
    <w:rsid w:val="0008541F"/>
    <w:rsid w:val="000854F9"/>
    <w:rsid w:val="00085517"/>
    <w:rsid w:val="0008569C"/>
    <w:rsid w:val="000856E9"/>
    <w:rsid w:val="000858EB"/>
    <w:rsid w:val="00085AF1"/>
    <w:rsid w:val="000860CF"/>
    <w:rsid w:val="00086141"/>
    <w:rsid w:val="00086544"/>
    <w:rsid w:val="0008667F"/>
    <w:rsid w:val="0008685F"/>
    <w:rsid w:val="00086A68"/>
    <w:rsid w:val="00086AEE"/>
    <w:rsid w:val="00086DC2"/>
    <w:rsid w:val="00087397"/>
    <w:rsid w:val="0008769C"/>
    <w:rsid w:val="000878F6"/>
    <w:rsid w:val="00090158"/>
    <w:rsid w:val="00090178"/>
    <w:rsid w:val="000909F5"/>
    <w:rsid w:val="00090CFC"/>
    <w:rsid w:val="00090D43"/>
    <w:rsid w:val="000913E7"/>
    <w:rsid w:val="00091C8F"/>
    <w:rsid w:val="00091D46"/>
    <w:rsid w:val="00091E0C"/>
    <w:rsid w:val="00091EC7"/>
    <w:rsid w:val="000923D8"/>
    <w:rsid w:val="0009261F"/>
    <w:rsid w:val="00092B19"/>
    <w:rsid w:val="000931F4"/>
    <w:rsid w:val="000932BD"/>
    <w:rsid w:val="00093E60"/>
    <w:rsid w:val="00093E9F"/>
    <w:rsid w:val="00094705"/>
    <w:rsid w:val="000947CB"/>
    <w:rsid w:val="00094B9B"/>
    <w:rsid w:val="00094C28"/>
    <w:rsid w:val="000950B0"/>
    <w:rsid w:val="00095561"/>
    <w:rsid w:val="00095BA1"/>
    <w:rsid w:val="00095DA0"/>
    <w:rsid w:val="00095EA9"/>
    <w:rsid w:val="00096138"/>
    <w:rsid w:val="000964F0"/>
    <w:rsid w:val="00096588"/>
    <w:rsid w:val="00096731"/>
    <w:rsid w:val="00096FC5"/>
    <w:rsid w:val="00097160"/>
    <w:rsid w:val="00097731"/>
    <w:rsid w:val="0009790F"/>
    <w:rsid w:val="00097E7A"/>
    <w:rsid w:val="000A069D"/>
    <w:rsid w:val="000A0982"/>
    <w:rsid w:val="000A0BE8"/>
    <w:rsid w:val="000A0FB4"/>
    <w:rsid w:val="000A145A"/>
    <w:rsid w:val="000A15DF"/>
    <w:rsid w:val="000A16B6"/>
    <w:rsid w:val="000A1A5B"/>
    <w:rsid w:val="000A1BE3"/>
    <w:rsid w:val="000A1C28"/>
    <w:rsid w:val="000A1D98"/>
    <w:rsid w:val="000A2160"/>
    <w:rsid w:val="000A21F9"/>
    <w:rsid w:val="000A2A3E"/>
    <w:rsid w:val="000A33C2"/>
    <w:rsid w:val="000A37CC"/>
    <w:rsid w:val="000A380C"/>
    <w:rsid w:val="000A388D"/>
    <w:rsid w:val="000A38AC"/>
    <w:rsid w:val="000A3D0C"/>
    <w:rsid w:val="000A3D8B"/>
    <w:rsid w:val="000A4365"/>
    <w:rsid w:val="000A4557"/>
    <w:rsid w:val="000A4724"/>
    <w:rsid w:val="000A4A45"/>
    <w:rsid w:val="000A514F"/>
    <w:rsid w:val="000A5653"/>
    <w:rsid w:val="000A5D8D"/>
    <w:rsid w:val="000A5FBF"/>
    <w:rsid w:val="000A63A8"/>
    <w:rsid w:val="000A6962"/>
    <w:rsid w:val="000A6BF2"/>
    <w:rsid w:val="000A6D12"/>
    <w:rsid w:val="000A6EBB"/>
    <w:rsid w:val="000A7D07"/>
    <w:rsid w:val="000B057A"/>
    <w:rsid w:val="000B0A47"/>
    <w:rsid w:val="000B0C8C"/>
    <w:rsid w:val="000B1608"/>
    <w:rsid w:val="000B174B"/>
    <w:rsid w:val="000B1A1F"/>
    <w:rsid w:val="000B1B4A"/>
    <w:rsid w:val="000B206C"/>
    <w:rsid w:val="000B2084"/>
    <w:rsid w:val="000B2EC9"/>
    <w:rsid w:val="000B30DC"/>
    <w:rsid w:val="000B3216"/>
    <w:rsid w:val="000B34BF"/>
    <w:rsid w:val="000B370F"/>
    <w:rsid w:val="000B38CC"/>
    <w:rsid w:val="000B3939"/>
    <w:rsid w:val="000B3DC7"/>
    <w:rsid w:val="000B4517"/>
    <w:rsid w:val="000B4C8A"/>
    <w:rsid w:val="000B5012"/>
    <w:rsid w:val="000B5891"/>
    <w:rsid w:val="000B5BD1"/>
    <w:rsid w:val="000B5F6B"/>
    <w:rsid w:val="000B6C4B"/>
    <w:rsid w:val="000B7544"/>
    <w:rsid w:val="000B7629"/>
    <w:rsid w:val="000B7924"/>
    <w:rsid w:val="000B7AF0"/>
    <w:rsid w:val="000C0298"/>
    <w:rsid w:val="000C0335"/>
    <w:rsid w:val="000C0423"/>
    <w:rsid w:val="000C0512"/>
    <w:rsid w:val="000C06E1"/>
    <w:rsid w:val="000C09A4"/>
    <w:rsid w:val="000C0B39"/>
    <w:rsid w:val="000C1251"/>
    <w:rsid w:val="000C12E9"/>
    <w:rsid w:val="000C13A5"/>
    <w:rsid w:val="000C29E5"/>
    <w:rsid w:val="000C2F0A"/>
    <w:rsid w:val="000C31DC"/>
    <w:rsid w:val="000C382A"/>
    <w:rsid w:val="000C3F24"/>
    <w:rsid w:val="000C417E"/>
    <w:rsid w:val="000C419D"/>
    <w:rsid w:val="000C4411"/>
    <w:rsid w:val="000C49B7"/>
    <w:rsid w:val="000C4C71"/>
    <w:rsid w:val="000C4F78"/>
    <w:rsid w:val="000C53A4"/>
    <w:rsid w:val="000C5654"/>
    <w:rsid w:val="000C57F5"/>
    <w:rsid w:val="000C5BC2"/>
    <w:rsid w:val="000C633B"/>
    <w:rsid w:val="000C66AF"/>
    <w:rsid w:val="000C670E"/>
    <w:rsid w:val="000C6721"/>
    <w:rsid w:val="000C6772"/>
    <w:rsid w:val="000C69B3"/>
    <w:rsid w:val="000C6DA4"/>
    <w:rsid w:val="000C72E0"/>
    <w:rsid w:val="000C7600"/>
    <w:rsid w:val="000C76A7"/>
    <w:rsid w:val="000C7EB8"/>
    <w:rsid w:val="000D070B"/>
    <w:rsid w:val="000D0A5D"/>
    <w:rsid w:val="000D0B9D"/>
    <w:rsid w:val="000D121F"/>
    <w:rsid w:val="000D1468"/>
    <w:rsid w:val="000D1473"/>
    <w:rsid w:val="000D19FF"/>
    <w:rsid w:val="000D1D25"/>
    <w:rsid w:val="000D1E71"/>
    <w:rsid w:val="000D1F64"/>
    <w:rsid w:val="000D23FA"/>
    <w:rsid w:val="000D244D"/>
    <w:rsid w:val="000D258D"/>
    <w:rsid w:val="000D2630"/>
    <w:rsid w:val="000D2AEB"/>
    <w:rsid w:val="000D31CE"/>
    <w:rsid w:val="000D349A"/>
    <w:rsid w:val="000D34DB"/>
    <w:rsid w:val="000D36D0"/>
    <w:rsid w:val="000D429C"/>
    <w:rsid w:val="000D493D"/>
    <w:rsid w:val="000D4EF9"/>
    <w:rsid w:val="000D507B"/>
    <w:rsid w:val="000D56EF"/>
    <w:rsid w:val="000D5A36"/>
    <w:rsid w:val="000D5C4A"/>
    <w:rsid w:val="000D5F0F"/>
    <w:rsid w:val="000D68D5"/>
    <w:rsid w:val="000D6B41"/>
    <w:rsid w:val="000D6BD5"/>
    <w:rsid w:val="000D706D"/>
    <w:rsid w:val="000D707F"/>
    <w:rsid w:val="000D731E"/>
    <w:rsid w:val="000D75A9"/>
    <w:rsid w:val="000D76D2"/>
    <w:rsid w:val="000D7B83"/>
    <w:rsid w:val="000E00E9"/>
    <w:rsid w:val="000E018A"/>
    <w:rsid w:val="000E06BD"/>
    <w:rsid w:val="000E0AFA"/>
    <w:rsid w:val="000E0B0F"/>
    <w:rsid w:val="000E0E8A"/>
    <w:rsid w:val="000E102F"/>
    <w:rsid w:val="000E11DB"/>
    <w:rsid w:val="000E13E1"/>
    <w:rsid w:val="000E1655"/>
    <w:rsid w:val="000E1734"/>
    <w:rsid w:val="000E1A1E"/>
    <w:rsid w:val="000E1C5B"/>
    <w:rsid w:val="000E1EA2"/>
    <w:rsid w:val="000E1FA0"/>
    <w:rsid w:val="000E2004"/>
    <w:rsid w:val="000E2907"/>
    <w:rsid w:val="000E29C3"/>
    <w:rsid w:val="000E332B"/>
    <w:rsid w:val="000E3740"/>
    <w:rsid w:val="000E3829"/>
    <w:rsid w:val="000E3865"/>
    <w:rsid w:val="000E3AE2"/>
    <w:rsid w:val="000E4143"/>
    <w:rsid w:val="000E44D8"/>
    <w:rsid w:val="000E4815"/>
    <w:rsid w:val="000E4DF9"/>
    <w:rsid w:val="000E54C1"/>
    <w:rsid w:val="000E557C"/>
    <w:rsid w:val="000E5B41"/>
    <w:rsid w:val="000E5D71"/>
    <w:rsid w:val="000E5E50"/>
    <w:rsid w:val="000E6440"/>
    <w:rsid w:val="000E65C2"/>
    <w:rsid w:val="000E6651"/>
    <w:rsid w:val="000E6883"/>
    <w:rsid w:val="000E6942"/>
    <w:rsid w:val="000E698A"/>
    <w:rsid w:val="000E69A2"/>
    <w:rsid w:val="000E712A"/>
    <w:rsid w:val="000E7327"/>
    <w:rsid w:val="000E7C0C"/>
    <w:rsid w:val="000F02AB"/>
    <w:rsid w:val="000F0664"/>
    <w:rsid w:val="000F09EA"/>
    <w:rsid w:val="000F0A55"/>
    <w:rsid w:val="000F107B"/>
    <w:rsid w:val="000F18AB"/>
    <w:rsid w:val="000F1939"/>
    <w:rsid w:val="000F1F37"/>
    <w:rsid w:val="000F20C4"/>
    <w:rsid w:val="000F2438"/>
    <w:rsid w:val="000F2455"/>
    <w:rsid w:val="000F24DB"/>
    <w:rsid w:val="000F2680"/>
    <w:rsid w:val="000F26CF"/>
    <w:rsid w:val="000F27D5"/>
    <w:rsid w:val="000F29AD"/>
    <w:rsid w:val="000F2B66"/>
    <w:rsid w:val="000F2BBE"/>
    <w:rsid w:val="000F2C52"/>
    <w:rsid w:val="000F2E12"/>
    <w:rsid w:val="000F2EE5"/>
    <w:rsid w:val="000F3375"/>
    <w:rsid w:val="000F3789"/>
    <w:rsid w:val="000F378D"/>
    <w:rsid w:val="000F3B27"/>
    <w:rsid w:val="000F3B60"/>
    <w:rsid w:val="000F3C2A"/>
    <w:rsid w:val="000F3D9B"/>
    <w:rsid w:val="000F3E76"/>
    <w:rsid w:val="000F405E"/>
    <w:rsid w:val="000F4A4F"/>
    <w:rsid w:val="000F51E0"/>
    <w:rsid w:val="000F5484"/>
    <w:rsid w:val="000F54CB"/>
    <w:rsid w:val="000F5B8E"/>
    <w:rsid w:val="000F5CA5"/>
    <w:rsid w:val="000F5E39"/>
    <w:rsid w:val="000F659A"/>
    <w:rsid w:val="000F67DE"/>
    <w:rsid w:val="000F68BE"/>
    <w:rsid w:val="000F6B0D"/>
    <w:rsid w:val="000F6FF6"/>
    <w:rsid w:val="000F71E8"/>
    <w:rsid w:val="000F7448"/>
    <w:rsid w:val="000F7DD8"/>
    <w:rsid w:val="000F7F9E"/>
    <w:rsid w:val="00100319"/>
    <w:rsid w:val="00100358"/>
    <w:rsid w:val="001004C8"/>
    <w:rsid w:val="001008CF"/>
    <w:rsid w:val="00100DC8"/>
    <w:rsid w:val="001010FE"/>
    <w:rsid w:val="001011C0"/>
    <w:rsid w:val="00101B8B"/>
    <w:rsid w:val="00101CB5"/>
    <w:rsid w:val="00101E5E"/>
    <w:rsid w:val="0010222E"/>
    <w:rsid w:val="001022DB"/>
    <w:rsid w:val="00102EA5"/>
    <w:rsid w:val="00102F19"/>
    <w:rsid w:val="00103048"/>
    <w:rsid w:val="001034FB"/>
    <w:rsid w:val="001035FB"/>
    <w:rsid w:val="00103CE7"/>
    <w:rsid w:val="00104811"/>
    <w:rsid w:val="00104DD8"/>
    <w:rsid w:val="00104E7B"/>
    <w:rsid w:val="00105249"/>
    <w:rsid w:val="00105570"/>
    <w:rsid w:val="00105575"/>
    <w:rsid w:val="0010587A"/>
    <w:rsid w:val="001058CE"/>
    <w:rsid w:val="00105CAF"/>
    <w:rsid w:val="001060D7"/>
    <w:rsid w:val="001060DD"/>
    <w:rsid w:val="00106526"/>
    <w:rsid w:val="00106A8C"/>
    <w:rsid w:val="00106B6A"/>
    <w:rsid w:val="00106E3A"/>
    <w:rsid w:val="00106F25"/>
    <w:rsid w:val="0010713A"/>
    <w:rsid w:val="00107273"/>
    <w:rsid w:val="0010750B"/>
    <w:rsid w:val="00107721"/>
    <w:rsid w:val="0010774D"/>
    <w:rsid w:val="0010794E"/>
    <w:rsid w:val="00107AFA"/>
    <w:rsid w:val="00107DA8"/>
    <w:rsid w:val="00107ED0"/>
    <w:rsid w:val="00107EDE"/>
    <w:rsid w:val="00107F1D"/>
    <w:rsid w:val="00110189"/>
    <w:rsid w:val="001102F6"/>
    <w:rsid w:val="00110AF0"/>
    <w:rsid w:val="00110DC5"/>
    <w:rsid w:val="00110F3B"/>
    <w:rsid w:val="00111221"/>
    <w:rsid w:val="0011148A"/>
    <w:rsid w:val="001119A6"/>
    <w:rsid w:val="00111A44"/>
    <w:rsid w:val="00111E30"/>
    <w:rsid w:val="00112065"/>
    <w:rsid w:val="00112DE0"/>
    <w:rsid w:val="0011339C"/>
    <w:rsid w:val="001135BC"/>
    <w:rsid w:val="001138D3"/>
    <w:rsid w:val="00113C64"/>
    <w:rsid w:val="00113E16"/>
    <w:rsid w:val="0011425B"/>
    <w:rsid w:val="00114513"/>
    <w:rsid w:val="00114854"/>
    <w:rsid w:val="00114951"/>
    <w:rsid w:val="00115207"/>
    <w:rsid w:val="00115903"/>
    <w:rsid w:val="00115B29"/>
    <w:rsid w:val="00115B64"/>
    <w:rsid w:val="00115CE3"/>
    <w:rsid w:val="00116092"/>
    <w:rsid w:val="001160CB"/>
    <w:rsid w:val="00116204"/>
    <w:rsid w:val="00116238"/>
    <w:rsid w:val="0011653E"/>
    <w:rsid w:val="00116A28"/>
    <w:rsid w:val="00116B52"/>
    <w:rsid w:val="00117635"/>
    <w:rsid w:val="00117987"/>
    <w:rsid w:val="001179C6"/>
    <w:rsid w:val="00117B9F"/>
    <w:rsid w:val="001200C8"/>
    <w:rsid w:val="00120253"/>
    <w:rsid w:val="001206A8"/>
    <w:rsid w:val="00120D70"/>
    <w:rsid w:val="00120FE1"/>
    <w:rsid w:val="001213A9"/>
    <w:rsid w:val="00121689"/>
    <w:rsid w:val="001224CB"/>
    <w:rsid w:val="00122BA4"/>
    <w:rsid w:val="00122C45"/>
    <w:rsid w:val="00123291"/>
    <w:rsid w:val="0012342E"/>
    <w:rsid w:val="0012364A"/>
    <w:rsid w:val="00123824"/>
    <w:rsid w:val="0012394D"/>
    <w:rsid w:val="00123B90"/>
    <w:rsid w:val="00123D72"/>
    <w:rsid w:val="00123FDD"/>
    <w:rsid w:val="00124044"/>
    <w:rsid w:val="001242B9"/>
    <w:rsid w:val="001243D9"/>
    <w:rsid w:val="0012482E"/>
    <w:rsid w:val="00124935"/>
    <w:rsid w:val="00124DE9"/>
    <w:rsid w:val="0012550C"/>
    <w:rsid w:val="0012581B"/>
    <w:rsid w:val="00125C56"/>
    <w:rsid w:val="00126348"/>
    <w:rsid w:val="001266F2"/>
    <w:rsid w:val="001267F9"/>
    <w:rsid w:val="00126CEB"/>
    <w:rsid w:val="00127720"/>
    <w:rsid w:val="00127AC5"/>
    <w:rsid w:val="00127C7A"/>
    <w:rsid w:val="00130089"/>
    <w:rsid w:val="001300EB"/>
    <w:rsid w:val="00130553"/>
    <w:rsid w:val="00130A19"/>
    <w:rsid w:val="00130DF0"/>
    <w:rsid w:val="0013142B"/>
    <w:rsid w:val="001318E5"/>
    <w:rsid w:val="001318F6"/>
    <w:rsid w:val="00131986"/>
    <w:rsid w:val="001319BA"/>
    <w:rsid w:val="00131AAC"/>
    <w:rsid w:val="00131C9D"/>
    <w:rsid w:val="001321C3"/>
    <w:rsid w:val="0013221B"/>
    <w:rsid w:val="001322D3"/>
    <w:rsid w:val="0013230B"/>
    <w:rsid w:val="00132E95"/>
    <w:rsid w:val="0013320E"/>
    <w:rsid w:val="00133626"/>
    <w:rsid w:val="0013363D"/>
    <w:rsid w:val="0013365D"/>
    <w:rsid w:val="00133A78"/>
    <w:rsid w:val="00133C2C"/>
    <w:rsid w:val="001340BE"/>
    <w:rsid w:val="00134117"/>
    <w:rsid w:val="001348A0"/>
    <w:rsid w:val="00134A44"/>
    <w:rsid w:val="00134F0D"/>
    <w:rsid w:val="0013535E"/>
    <w:rsid w:val="00135396"/>
    <w:rsid w:val="001355FD"/>
    <w:rsid w:val="001359B2"/>
    <w:rsid w:val="00135CA2"/>
    <w:rsid w:val="00135D09"/>
    <w:rsid w:val="0013656B"/>
    <w:rsid w:val="00136678"/>
    <w:rsid w:val="001377FB"/>
    <w:rsid w:val="001379D8"/>
    <w:rsid w:val="00137ADF"/>
    <w:rsid w:val="00137C5B"/>
    <w:rsid w:val="0014002D"/>
    <w:rsid w:val="001407A4"/>
    <w:rsid w:val="00140885"/>
    <w:rsid w:val="0014093A"/>
    <w:rsid w:val="00140980"/>
    <w:rsid w:val="001410D7"/>
    <w:rsid w:val="0014136E"/>
    <w:rsid w:val="001413EF"/>
    <w:rsid w:val="001414F8"/>
    <w:rsid w:val="00141581"/>
    <w:rsid w:val="001416E2"/>
    <w:rsid w:val="00141702"/>
    <w:rsid w:val="00141DDC"/>
    <w:rsid w:val="00141EBF"/>
    <w:rsid w:val="00141F56"/>
    <w:rsid w:val="00142205"/>
    <w:rsid w:val="001422CE"/>
    <w:rsid w:val="00142595"/>
    <w:rsid w:val="0014264C"/>
    <w:rsid w:val="00142B97"/>
    <w:rsid w:val="00142E5C"/>
    <w:rsid w:val="001431AE"/>
    <w:rsid w:val="0014323D"/>
    <w:rsid w:val="00143774"/>
    <w:rsid w:val="00143A9C"/>
    <w:rsid w:val="00143AAA"/>
    <w:rsid w:val="00143E94"/>
    <w:rsid w:val="00143FE8"/>
    <w:rsid w:val="00144225"/>
    <w:rsid w:val="00144483"/>
    <w:rsid w:val="00144951"/>
    <w:rsid w:val="00144D13"/>
    <w:rsid w:val="0014512D"/>
    <w:rsid w:val="001459F5"/>
    <w:rsid w:val="00145AE8"/>
    <w:rsid w:val="00145DEE"/>
    <w:rsid w:val="00145F81"/>
    <w:rsid w:val="0014667A"/>
    <w:rsid w:val="001469E3"/>
    <w:rsid w:val="00146BD3"/>
    <w:rsid w:val="00146CBE"/>
    <w:rsid w:val="00146EB9"/>
    <w:rsid w:val="001472AA"/>
    <w:rsid w:val="00147525"/>
    <w:rsid w:val="00147B87"/>
    <w:rsid w:val="00147BEA"/>
    <w:rsid w:val="00147DDC"/>
    <w:rsid w:val="00147EC8"/>
    <w:rsid w:val="00150981"/>
    <w:rsid w:val="001509C6"/>
    <w:rsid w:val="00150EC1"/>
    <w:rsid w:val="001517B3"/>
    <w:rsid w:val="00151824"/>
    <w:rsid w:val="001518D8"/>
    <w:rsid w:val="00151A76"/>
    <w:rsid w:val="00151AA8"/>
    <w:rsid w:val="00151D79"/>
    <w:rsid w:val="00152354"/>
    <w:rsid w:val="001527BF"/>
    <w:rsid w:val="00153143"/>
    <w:rsid w:val="001535EC"/>
    <w:rsid w:val="0015377D"/>
    <w:rsid w:val="00153B1C"/>
    <w:rsid w:val="00153C04"/>
    <w:rsid w:val="00153D57"/>
    <w:rsid w:val="00153E2B"/>
    <w:rsid w:val="00153F50"/>
    <w:rsid w:val="001540EB"/>
    <w:rsid w:val="00154A49"/>
    <w:rsid w:val="00154BCA"/>
    <w:rsid w:val="00154D58"/>
    <w:rsid w:val="0015564C"/>
    <w:rsid w:val="0015567B"/>
    <w:rsid w:val="00155DB3"/>
    <w:rsid w:val="00156119"/>
    <w:rsid w:val="0015675E"/>
    <w:rsid w:val="00156762"/>
    <w:rsid w:val="001567E9"/>
    <w:rsid w:val="00156B10"/>
    <w:rsid w:val="00156BE4"/>
    <w:rsid w:val="00156DE3"/>
    <w:rsid w:val="00156E80"/>
    <w:rsid w:val="00157A07"/>
    <w:rsid w:val="001605FD"/>
    <w:rsid w:val="0016094C"/>
    <w:rsid w:val="00160CE8"/>
    <w:rsid w:val="00160DD4"/>
    <w:rsid w:val="001610A1"/>
    <w:rsid w:val="0016121D"/>
    <w:rsid w:val="001615F0"/>
    <w:rsid w:val="00161CE1"/>
    <w:rsid w:val="00162283"/>
    <w:rsid w:val="001625EC"/>
    <w:rsid w:val="0016262E"/>
    <w:rsid w:val="001628FE"/>
    <w:rsid w:val="00163083"/>
    <w:rsid w:val="001630A1"/>
    <w:rsid w:val="00163268"/>
    <w:rsid w:val="00163275"/>
    <w:rsid w:val="001632A1"/>
    <w:rsid w:val="001632A2"/>
    <w:rsid w:val="00163458"/>
    <w:rsid w:val="00164894"/>
    <w:rsid w:val="00164A68"/>
    <w:rsid w:val="00164B9B"/>
    <w:rsid w:val="00165182"/>
    <w:rsid w:val="001653D8"/>
    <w:rsid w:val="00165597"/>
    <w:rsid w:val="00165AF4"/>
    <w:rsid w:val="00165B2B"/>
    <w:rsid w:val="00166240"/>
    <w:rsid w:val="00166308"/>
    <w:rsid w:val="0016643D"/>
    <w:rsid w:val="00166943"/>
    <w:rsid w:val="00166965"/>
    <w:rsid w:val="00166A4C"/>
    <w:rsid w:val="00167394"/>
    <w:rsid w:val="001675C7"/>
    <w:rsid w:val="001676C1"/>
    <w:rsid w:val="00167CA6"/>
    <w:rsid w:val="00167FAB"/>
    <w:rsid w:val="001701DC"/>
    <w:rsid w:val="0017026D"/>
    <w:rsid w:val="00170343"/>
    <w:rsid w:val="00170391"/>
    <w:rsid w:val="00170554"/>
    <w:rsid w:val="0017068B"/>
    <w:rsid w:val="001708EC"/>
    <w:rsid w:val="00170A62"/>
    <w:rsid w:val="00171E5B"/>
    <w:rsid w:val="00171FF2"/>
    <w:rsid w:val="00172223"/>
    <w:rsid w:val="0017261B"/>
    <w:rsid w:val="00172CA2"/>
    <w:rsid w:val="0017330B"/>
    <w:rsid w:val="001733EA"/>
    <w:rsid w:val="001736A5"/>
    <w:rsid w:val="00173747"/>
    <w:rsid w:val="00173D8B"/>
    <w:rsid w:val="00173DFA"/>
    <w:rsid w:val="00173EA3"/>
    <w:rsid w:val="0017407B"/>
    <w:rsid w:val="001743C4"/>
    <w:rsid w:val="00174612"/>
    <w:rsid w:val="00175220"/>
    <w:rsid w:val="001753BA"/>
    <w:rsid w:val="001755AA"/>
    <w:rsid w:val="00175634"/>
    <w:rsid w:val="001758C3"/>
    <w:rsid w:val="001759AE"/>
    <w:rsid w:val="0017604A"/>
    <w:rsid w:val="0017621E"/>
    <w:rsid w:val="0017680E"/>
    <w:rsid w:val="00177B44"/>
    <w:rsid w:val="001800D4"/>
    <w:rsid w:val="0018016C"/>
    <w:rsid w:val="00180176"/>
    <w:rsid w:val="001801A1"/>
    <w:rsid w:val="0018044C"/>
    <w:rsid w:val="0018053F"/>
    <w:rsid w:val="001807A1"/>
    <w:rsid w:val="00180E17"/>
    <w:rsid w:val="00180E41"/>
    <w:rsid w:val="00180E7B"/>
    <w:rsid w:val="00180F56"/>
    <w:rsid w:val="00181AA8"/>
    <w:rsid w:val="001820AA"/>
    <w:rsid w:val="00182381"/>
    <w:rsid w:val="001824D3"/>
    <w:rsid w:val="0018252A"/>
    <w:rsid w:val="00182598"/>
    <w:rsid w:val="00182693"/>
    <w:rsid w:val="001826BA"/>
    <w:rsid w:val="00182A03"/>
    <w:rsid w:val="00182F3F"/>
    <w:rsid w:val="00183841"/>
    <w:rsid w:val="00183B12"/>
    <w:rsid w:val="00183DA9"/>
    <w:rsid w:val="00183E3D"/>
    <w:rsid w:val="001841C9"/>
    <w:rsid w:val="001841FC"/>
    <w:rsid w:val="00184A7D"/>
    <w:rsid w:val="00184BF1"/>
    <w:rsid w:val="00184E66"/>
    <w:rsid w:val="00185006"/>
    <w:rsid w:val="0018517B"/>
    <w:rsid w:val="001857E3"/>
    <w:rsid w:val="001858A8"/>
    <w:rsid w:val="0018593D"/>
    <w:rsid w:val="001860A7"/>
    <w:rsid w:val="001868A2"/>
    <w:rsid w:val="00186D40"/>
    <w:rsid w:val="0018717D"/>
    <w:rsid w:val="001873B3"/>
    <w:rsid w:val="001874DC"/>
    <w:rsid w:val="0018753B"/>
    <w:rsid w:val="001877DF"/>
    <w:rsid w:val="001878FF"/>
    <w:rsid w:val="00187983"/>
    <w:rsid w:val="00187F26"/>
    <w:rsid w:val="001902F9"/>
    <w:rsid w:val="00190794"/>
    <w:rsid w:val="00190998"/>
    <w:rsid w:val="001909BF"/>
    <w:rsid w:val="00190AD0"/>
    <w:rsid w:val="001911EA"/>
    <w:rsid w:val="00191A28"/>
    <w:rsid w:val="00191DEE"/>
    <w:rsid w:val="00192749"/>
    <w:rsid w:val="00192D00"/>
    <w:rsid w:val="00192D1E"/>
    <w:rsid w:val="00192D4F"/>
    <w:rsid w:val="00192DFD"/>
    <w:rsid w:val="00192E8B"/>
    <w:rsid w:val="00193206"/>
    <w:rsid w:val="0019325F"/>
    <w:rsid w:val="0019330A"/>
    <w:rsid w:val="001938A0"/>
    <w:rsid w:val="00193DA0"/>
    <w:rsid w:val="00194212"/>
    <w:rsid w:val="001944AA"/>
    <w:rsid w:val="00194656"/>
    <w:rsid w:val="0019467A"/>
    <w:rsid w:val="0019469D"/>
    <w:rsid w:val="001948A9"/>
    <w:rsid w:val="00194F94"/>
    <w:rsid w:val="001951EF"/>
    <w:rsid w:val="001951F5"/>
    <w:rsid w:val="0019536F"/>
    <w:rsid w:val="00196453"/>
    <w:rsid w:val="0019661F"/>
    <w:rsid w:val="00196C7F"/>
    <w:rsid w:val="00196D7A"/>
    <w:rsid w:val="00197338"/>
    <w:rsid w:val="00197621"/>
    <w:rsid w:val="00197655"/>
    <w:rsid w:val="00197CE5"/>
    <w:rsid w:val="00197D78"/>
    <w:rsid w:val="001A03F7"/>
    <w:rsid w:val="001A04BF"/>
    <w:rsid w:val="001A08B0"/>
    <w:rsid w:val="001A0E44"/>
    <w:rsid w:val="001A114D"/>
    <w:rsid w:val="001A21E3"/>
    <w:rsid w:val="001A2376"/>
    <w:rsid w:val="001A251B"/>
    <w:rsid w:val="001A2601"/>
    <w:rsid w:val="001A2DBB"/>
    <w:rsid w:val="001A2EDF"/>
    <w:rsid w:val="001A35CE"/>
    <w:rsid w:val="001A3D13"/>
    <w:rsid w:val="001A3D50"/>
    <w:rsid w:val="001A3F69"/>
    <w:rsid w:val="001A4448"/>
    <w:rsid w:val="001A466F"/>
    <w:rsid w:val="001A4892"/>
    <w:rsid w:val="001A4B35"/>
    <w:rsid w:val="001A5435"/>
    <w:rsid w:val="001A556F"/>
    <w:rsid w:val="001A5937"/>
    <w:rsid w:val="001A5A07"/>
    <w:rsid w:val="001A5B36"/>
    <w:rsid w:val="001A5B76"/>
    <w:rsid w:val="001A5B8A"/>
    <w:rsid w:val="001A61BE"/>
    <w:rsid w:val="001A63BC"/>
    <w:rsid w:val="001A65DB"/>
    <w:rsid w:val="001A6878"/>
    <w:rsid w:val="001A6929"/>
    <w:rsid w:val="001A6AB3"/>
    <w:rsid w:val="001A6F46"/>
    <w:rsid w:val="001A735C"/>
    <w:rsid w:val="001A7638"/>
    <w:rsid w:val="001A7760"/>
    <w:rsid w:val="001A79DE"/>
    <w:rsid w:val="001A7CF7"/>
    <w:rsid w:val="001A7D89"/>
    <w:rsid w:val="001B0254"/>
    <w:rsid w:val="001B034F"/>
    <w:rsid w:val="001B070A"/>
    <w:rsid w:val="001B0AED"/>
    <w:rsid w:val="001B0AFE"/>
    <w:rsid w:val="001B0BD5"/>
    <w:rsid w:val="001B0F36"/>
    <w:rsid w:val="001B10CB"/>
    <w:rsid w:val="001B12AC"/>
    <w:rsid w:val="001B14D9"/>
    <w:rsid w:val="001B1583"/>
    <w:rsid w:val="001B1AFF"/>
    <w:rsid w:val="001B220B"/>
    <w:rsid w:val="001B25F5"/>
    <w:rsid w:val="001B2E87"/>
    <w:rsid w:val="001B3238"/>
    <w:rsid w:val="001B3570"/>
    <w:rsid w:val="001B37AA"/>
    <w:rsid w:val="001B389F"/>
    <w:rsid w:val="001B3C20"/>
    <w:rsid w:val="001B3E6E"/>
    <w:rsid w:val="001B3ED8"/>
    <w:rsid w:val="001B4157"/>
    <w:rsid w:val="001B48FB"/>
    <w:rsid w:val="001B4BD9"/>
    <w:rsid w:val="001B4FB1"/>
    <w:rsid w:val="001B53BB"/>
    <w:rsid w:val="001B5609"/>
    <w:rsid w:val="001B5CFD"/>
    <w:rsid w:val="001B5F42"/>
    <w:rsid w:val="001B6049"/>
    <w:rsid w:val="001B6390"/>
    <w:rsid w:val="001B6391"/>
    <w:rsid w:val="001B6802"/>
    <w:rsid w:val="001B689A"/>
    <w:rsid w:val="001B6B67"/>
    <w:rsid w:val="001B7232"/>
    <w:rsid w:val="001B759A"/>
    <w:rsid w:val="001C0168"/>
    <w:rsid w:val="001C01F6"/>
    <w:rsid w:val="001C0201"/>
    <w:rsid w:val="001C0280"/>
    <w:rsid w:val="001C02A2"/>
    <w:rsid w:val="001C058B"/>
    <w:rsid w:val="001C1336"/>
    <w:rsid w:val="001C1902"/>
    <w:rsid w:val="001C1936"/>
    <w:rsid w:val="001C2710"/>
    <w:rsid w:val="001C2928"/>
    <w:rsid w:val="001C29A5"/>
    <w:rsid w:val="001C2DDA"/>
    <w:rsid w:val="001C2DDC"/>
    <w:rsid w:val="001C3441"/>
    <w:rsid w:val="001C35CB"/>
    <w:rsid w:val="001C3652"/>
    <w:rsid w:val="001C3CD1"/>
    <w:rsid w:val="001C3CD3"/>
    <w:rsid w:val="001C4B8F"/>
    <w:rsid w:val="001C4BD8"/>
    <w:rsid w:val="001C50E2"/>
    <w:rsid w:val="001C5303"/>
    <w:rsid w:val="001C57D7"/>
    <w:rsid w:val="001C58F6"/>
    <w:rsid w:val="001C5D4D"/>
    <w:rsid w:val="001C5F60"/>
    <w:rsid w:val="001C6367"/>
    <w:rsid w:val="001C6467"/>
    <w:rsid w:val="001C7923"/>
    <w:rsid w:val="001D0155"/>
    <w:rsid w:val="001D02BE"/>
    <w:rsid w:val="001D0564"/>
    <w:rsid w:val="001D07BF"/>
    <w:rsid w:val="001D1228"/>
    <w:rsid w:val="001D134F"/>
    <w:rsid w:val="001D20D5"/>
    <w:rsid w:val="001D22DD"/>
    <w:rsid w:val="001D2412"/>
    <w:rsid w:val="001D26F0"/>
    <w:rsid w:val="001D2845"/>
    <w:rsid w:val="001D2879"/>
    <w:rsid w:val="001D2E86"/>
    <w:rsid w:val="001D342B"/>
    <w:rsid w:val="001D368C"/>
    <w:rsid w:val="001D38B0"/>
    <w:rsid w:val="001D39E0"/>
    <w:rsid w:val="001D3B73"/>
    <w:rsid w:val="001D3C3E"/>
    <w:rsid w:val="001D3D93"/>
    <w:rsid w:val="001D47CB"/>
    <w:rsid w:val="001D4BBD"/>
    <w:rsid w:val="001D4C54"/>
    <w:rsid w:val="001D4C98"/>
    <w:rsid w:val="001D50DB"/>
    <w:rsid w:val="001D52E9"/>
    <w:rsid w:val="001D533D"/>
    <w:rsid w:val="001D53C7"/>
    <w:rsid w:val="001D545C"/>
    <w:rsid w:val="001D55BB"/>
    <w:rsid w:val="001D563E"/>
    <w:rsid w:val="001D5E06"/>
    <w:rsid w:val="001D636B"/>
    <w:rsid w:val="001D6542"/>
    <w:rsid w:val="001D681F"/>
    <w:rsid w:val="001D6A27"/>
    <w:rsid w:val="001D6A47"/>
    <w:rsid w:val="001D6DA4"/>
    <w:rsid w:val="001D6EFB"/>
    <w:rsid w:val="001D7248"/>
    <w:rsid w:val="001D7490"/>
    <w:rsid w:val="001D790A"/>
    <w:rsid w:val="001D7EB3"/>
    <w:rsid w:val="001D7EC0"/>
    <w:rsid w:val="001E00AF"/>
    <w:rsid w:val="001E00B5"/>
    <w:rsid w:val="001E03D5"/>
    <w:rsid w:val="001E0C58"/>
    <w:rsid w:val="001E0EC7"/>
    <w:rsid w:val="001E1AD2"/>
    <w:rsid w:val="001E1B2A"/>
    <w:rsid w:val="001E1EB8"/>
    <w:rsid w:val="001E1F24"/>
    <w:rsid w:val="001E2184"/>
    <w:rsid w:val="001E2A0B"/>
    <w:rsid w:val="001E2CC7"/>
    <w:rsid w:val="001E3185"/>
    <w:rsid w:val="001E36E7"/>
    <w:rsid w:val="001E386D"/>
    <w:rsid w:val="001E3E26"/>
    <w:rsid w:val="001E3E29"/>
    <w:rsid w:val="001E4093"/>
    <w:rsid w:val="001E42B4"/>
    <w:rsid w:val="001E44AD"/>
    <w:rsid w:val="001E4A3D"/>
    <w:rsid w:val="001E4E07"/>
    <w:rsid w:val="001E5111"/>
    <w:rsid w:val="001E53BC"/>
    <w:rsid w:val="001E5B9B"/>
    <w:rsid w:val="001E5C9E"/>
    <w:rsid w:val="001E5CB7"/>
    <w:rsid w:val="001E5CD3"/>
    <w:rsid w:val="001E5CEA"/>
    <w:rsid w:val="001E6169"/>
    <w:rsid w:val="001E631B"/>
    <w:rsid w:val="001E6416"/>
    <w:rsid w:val="001E6B76"/>
    <w:rsid w:val="001E6C9F"/>
    <w:rsid w:val="001E6D05"/>
    <w:rsid w:val="001E6D5A"/>
    <w:rsid w:val="001E704E"/>
    <w:rsid w:val="001E7D7A"/>
    <w:rsid w:val="001E7EDF"/>
    <w:rsid w:val="001F0153"/>
    <w:rsid w:val="001F034B"/>
    <w:rsid w:val="001F0AB1"/>
    <w:rsid w:val="001F0D55"/>
    <w:rsid w:val="001F0EFF"/>
    <w:rsid w:val="001F148E"/>
    <w:rsid w:val="001F152A"/>
    <w:rsid w:val="001F1AFA"/>
    <w:rsid w:val="001F24B1"/>
    <w:rsid w:val="001F26F9"/>
    <w:rsid w:val="001F27E6"/>
    <w:rsid w:val="001F2ACE"/>
    <w:rsid w:val="001F2AE6"/>
    <w:rsid w:val="001F2D9F"/>
    <w:rsid w:val="001F2E2F"/>
    <w:rsid w:val="001F3687"/>
    <w:rsid w:val="001F3813"/>
    <w:rsid w:val="001F3B2D"/>
    <w:rsid w:val="001F446C"/>
    <w:rsid w:val="001F45F8"/>
    <w:rsid w:val="001F4751"/>
    <w:rsid w:val="001F4796"/>
    <w:rsid w:val="001F4882"/>
    <w:rsid w:val="001F497E"/>
    <w:rsid w:val="001F4CD7"/>
    <w:rsid w:val="001F5CA8"/>
    <w:rsid w:val="001F5D42"/>
    <w:rsid w:val="001F5EA9"/>
    <w:rsid w:val="001F630F"/>
    <w:rsid w:val="001F6535"/>
    <w:rsid w:val="001F6851"/>
    <w:rsid w:val="001F7558"/>
    <w:rsid w:val="001F75FA"/>
    <w:rsid w:val="001F76D2"/>
    <w:rsid w:val="001F7A14"/>
    <w:rsid w:val="001F7A32"/>
    <w:rsid w:val="001F7C5B"/>
    <w:rsid w:val="001F7C91"/>
    <w:rsid w:val="001F7CF7"/>
    <w:rsid w:val="001F7E8C"/>
    <w:rsid w:val="00200147"/>
    <w:rsid w:val="00200253"/>
    <w:rsid w:val="00200D83"/>
    <w:rsid w:val="00201134"/>
    <w:rsid w:val="00201135"/>
    <w:rsid w:val="002018C3"/>
    <w:rsid w:val="002018C5"/>
    <w:rsid w:val="0020193F"/>
    <w:rsid w:val="00201AF8"/>
    <w:rsid w:val="00201CB3"/>
    <w:rsid w:val="002031D2"/>
    <w:rsid w:val="002034F6"/>
    <w:rsid w:val="002034F9"/>
    <w:rsid w:val="0020376D"/>
    <w:rsid w:val="0020385D"/>
    <w:rsid w:val="0020391E"/>
    <w:rsid w:val="0020399E"/>
    <w:rsid w:val="00203A84"/>
    <w:rsid w:val="00203CCA"/>
    <w:rsid w:val="00203DC2"/>
    <w:rsid w:val="002040D3"/>
    <w:rsid w:val="00204470"/>
    <w:rsid w:val="00204504"/>
    <w:rsid w:val="0020468D"/>
    <w:rsid w:val="002048B9"/>
    <w:rsid w:val="00204A2C"/>
    <w:rsid w:val="00204CF9"/>
    <w:rsid w:val="00204D6C"/>
    <w:rsid w:val="00204FF6"/>
    <w:rsid w:val="00205020"/>
    <w:rsid w:val="0020540C"/>
    <w:rsid w:val="00205AE0"/>
    <w:rsid w:val="00205EBE"/>
    <w:rsid w:val="00205FE8"/>
    <w:rsid w:val="00206622"/>
    <w:rsid w:val="00206E53"/>
    <w:rsid w:val="00206F88"/>
    <w:rsid w:val="00207342"/>
    <w:rsid w:val="00207446"/>
    <w:rsid w:val="00207863"/>
    <w:rsid w:val="0020799E"/>
    <w:rsid w:val="002079F6"/>
    <w:rsid w:val="00207EFE"/>
    <w:rsid w:val="002104A1"/>
    <w:rsid w:val="002105DC"/>
    <w:rsid w:val="00210714"/>
    <w:rsid w:val="00210949"/>
    <w:rsid w:val="00211973"/>
    <w:rsid w:val="00211ACD"/>
    <w:rsid w:val="00211E64"/>
    <w:rsid w:val="00211E6C"/>
    <w:rsid w:val="002120A8"/>
    <w:rsid w:val="00212797"/>
    <w:rsid w:val="00212B59"/>
    <w:rsid w:val="00212C8A"/>
    <w:rsid w:val="00212F89"/>
    <w:rsid w:val="0021331B"/>
    <w:rsid w:val="00213592"/>
    <w:rsid w:val="00213834"/>
    <w:rsid w:val="00213981"/>
    <w:rsid w:val="00213F75"/>
    <w:rsid w:val="00214005"/>
    <w:rsid w:val="0021403C"/>
    <w:rsid w:val="00214D4B"/>
    <w:rsid w:val="00215C28"/>
    <w:rsid w:val="00215EB1"/>
    <w:rsid w:val="00216406"/>
    <w:rsid w:val="00216481"/>
    <w:rsid w:val="002166A9"/>
    <w:rsid w:val="002166E0"/>
    <w:rsid w:val="00216AD9"/>
    <w:rsid w:val="0021714F"/>
    <w:rsid w:val="002171B6"/>
    <w:rsid w:val="00217BDD"/>
    <w:rsid w:val="00217C13"/>
    <w:rsid w:val="00217CCC"/>
    <w:rsid w:val="00217D70"/>
    <w:rsid w:val="00217ECE"/>
    <w:rsid w:val="002201D0"/>
    <w:rsid w:val="0022024A"/>
    <w:rsid w:val="002202F8"/>
    <w:rsid w:val="00220678"/>
    <w:rsid w:val="00220C9A"/>
    <w:rsid w:val="00220E5E"/>
    <w:rsid w:val="00220F98"/>
    <w:rsid w:val="00221342"/>
    <w:rsid w:val="002214EE"/>
    <w:rsid w:val="002215F2"/>
    <w:rsid w:val="00221A26"/>
    <w:rsid w:val="00221B09"/>
    <w:rsid w:val="00221D88"/>
    <w:rsid w:val="00221FE9"/>
    <w:rsid w:val="00222098"/>
    <w:rsid w:val="002220D8"/>
    <w:rsid w:val="00222196"/>
    <w:rsid w:val="002221C6"/>
    <w:rsid w:val="002221DB"/>
    <w:rsid w:val="0022248B"/>
    <w:rsid w:val="00222A65"/>
    <w:rsid w:val="00223129"/>
    <w:rsid w:val="002232FD"/>
    <w:rsid w:val="0022354C"/>
    <w:rsid w:val="002235D0"/>
    <w:rsid w:val="002237D6"/>
    <w:rsid w:val="0022384F"/>
    <w:rsid w:val="00223E82"/>
    <w:rsid w:val="00224693"/>
    <w:rsid w:val="0022483E"/>
    <w:rsid w:val="0022496D"/>
    <w:rsid w:val="00224A00"/>
    <w:rsid w:val="00224F7F"/>
    <w:rsid w:val="00225168"/>
    <w:rsid w:val="00225544"/>
    <w:rsid w:val="002257F5"/>
    <w:rsid w:val="00225FD1"/>
    <w:rsid w:val="0022646E"/>
    <w:rsid w:val="002269C8"/>
    <w:rsid w:val="00226B3F"/>
    <w:rsid w:val="00226ED5"/>
    <w:rsid w:val="0022709F"/>
    <w:rsid w:val="002271CA"/>
    <w:rsid w:val="00227302"/>
    <w:rsid w:val="00227639"/>
    <w:rsid w:val="00227FF4"/>
    <w:rsid w:val="00230076"/>
    <w:rsid w:val="002301DE"/>
    <w:rsid w:val="002303AE"/>
    <w:rsid w:val="002308DF"/>
    <w:rsid w:val="00230A31"/>
    <w:rsid w:val="00230F23"/>
    <w:rsid w:val="00231852"/>
    <w:rsid w:val="002319C2"/>
    <w:rsid w:val="00231AF8"/>
    <w:rsid w:val="00231D1D"/>
    <w:rsid w:val="00231E3A"/>
    <w:rsid w:val="00231E78"/>
    <w:rsid w:val="00232872"/>
    <w:rsid w:val="00232A82"/>
    <w:rsid w:val="00232CD9"/>
    <w:rsid w:val="00233084"/>
    <w:rsid w:val="00233340"/>
    <w:rsid w:val="0023355F"/>
    <w:rsid w:val="0023392E"/>
    <w:rsid w:val="00233BD2"/>
    <w:rsid w:val="00233DD3"/>
    <w:rsid w:val="002341C8"/>
    <w:rsid w:val="0023435A"/>
    <w:rsid w:val="002344B7"/>
    <w:rsid w:val="002345B4"/>
    <w:rsid w:val="00234687"/>
    <w:rsid w:val="00234B85"/>
    <w:rsid w:val="00234B8B"/>
    <w:rsid w:val="00234DB0"/>
    <w:rsid w:val="00235538"/>
    <w:rsid w:val="00235709"/>
    <w:rsid w:val="00235AD4"/>
    <w:rsid w:val="00235B5B"/>
    <w:rsid w:val="00235C66"/>
    <w:rsid w:val="00235ED9"/>
    <w:rsid w:val="002362AC"/>
    <w:rsid w:val="00236718"/>
    <w:rsid w:val="00236B30"/>
    <w:rsid w:val="00237152"/>
    <w:rsid w:val="002375FA"/>
    <w:rsid w:val="002379C6"/>
    <w:rsid w:val="00237B3E"/>
    <w:rsid w:val="00237BB4"/>
    <w:rsid w:val="00240026"/>
    <w:rsid w:val="002405A7"/>
    <w:rsid w:val="00241369"/>
    <w:rsid w:val="0024144A"/>
    <w:rsid w:val="00241663"/>
    <w:rsid w:val="00241C61"/>
    <w:rsid w:val="00241D74"/>
    <w:rsid w:val="002427CE"/>
    <w:rsid w:val="00242895"/>
    <w:rsid w:val="00243048"/>
    <w:rsid w:val="00243156"/>
    <w:rsid w:val="0024315A"/>
    <w:rsid w:val="00243357"/>
    <w:rsid w:val="00243600"/>
    <w:rsid w:val="00243CBC"/>
    <w:rsid w:val="00244034"/>
    <w:rsid w:val="0024448B"/>
    <w:rsid w:val="00244AC7"/>
    <w:rsid w:val="0024515C"/>
    <w:rsid w:val="0024520A"/>
    <w:rsid w:val="00245410"/>
    <w:rsid w:val="002454E0"/>
    <w:rsid w:val="0024563F"/>
    <w:rsid w:val="00245834"/>
    <w:rsid w:val="00245D34"/>
    <w:rsid w:val="00246C27"/>
    <w:rsid w:val="00246CB0"/>
    <w:rsid w:val="00247038"/>
    <w:rsid w:val="00247561"/>
    <w:rsid w:val="0024758E"/>
    <w:rsid w:val="00247858"/>
    <w:rsid w:val="00247D86"/>
    <w:rsid w:val="00247FD1"/>
    <w:rsid w:val="0025013D"/>
    <w:rsid w:val="002508FA"/>
    <w:rsid w:val="00250C11"/>
    <w:rsid w:val="00250C73"/>
    <w:rsid w:val="00251460"/>
    <w:rsid w:val="00251A34"/>
    <w:rsid w:val="00251D15"/>
    <w:rsid w:val="00251E3D"/>
    <w:rsid w:val="00251F01"/>
    <w:rsid w:val="00251F81"/>
    <w:rsid w:val="002522BE"/>
    <w:rsid w:val="00252939"/>
    <w:rsid w:val="00253219"/>
    <w:rsid w:val="002534E7"/>
    <w:rsid w:val="0025378D"/>
    <w:rsid w:val="002537BD"/>
    <w:rsid w:val="00253A7E"/>
    <w:rsid w:val="00254411"/>
    <w:rsid w:val="00254849"/>
    <w:rsid w:val="00254C23"/>
    <w:rsid w:val="00254C7E"/>
    <w:rsid w:val="00254C92"/>
    <w:rsid w:val="0025574F"/>
    <w:rsid w:val="00255A9F"/>
    <w:rsid w:val="00255D19"/>
    <w:rsid w:val="002561E9"/>
    <w:rsid w:val="0025621F"/>
    <w:rsid w:val="002562C9"/>
    <w:rsid w:val="002562F8"/>
    <w:rsid w:val="002565FF"/>
    <w:rsid w:val="00256744"/>
    <w:rsid w:val="0025687F"/>
    <w:rsid w:val="0025691C"/>
    <w:rsid w:val="00256BC7"/>
    <w:rsid w:val="00256C0B"/>
    <w:rsid w:val="00257A43"/>
    <w:rsid w:val="00257E49"/>
    <w:rsid w:val="002602E8"/>
    <w:rsid w:val="00260648"/>
    <w:rsid w:val="00260CFA"/>
    <w:rsid w:val="00260E98"/>
    <w:rsid w:val="002614C0"/>
    <w:rsid w:val="0026154D"/>
    <w:rsid w:val="0026163B"/>
    <w:rsid w:val="00261789"/>
    <w:rsid w:val="002618CA"/>
    <w:rsid w:val="00261B71"/>
    <w:rsid w:val="00261BDC"/>
    <w:rsid w:val="00261CA1"/>
    <w:rsid w:val="002626B7"/>
    <w:rsid w:val="002628D4"/>
    <w:rsid w:val="00262A48"/>
    <w:rsid w:val="00262B01"/>
    <w:rsid w:val="00262BCA"/>
    <w:rsid w:val="00262C32"/>
    <w:rsid w:val="00262EC7"/>
    <w:rsid w:val="00263DFB"/>
    <w:rsid w:val="00263EDE"/>
    <w:rsid w:val="00263FAF"/>
    <w:rsid w:val="002640A1"/>
    <w:rsid w:val="002641FB"/>
    <w:rsid w:val="002646D3"/>
    <w:rsid w:val="002646EC"/>
    <w:rsid w:val="002648B0"/>
    <w:rsid w:val="00264F1D"/>
    <w:rsid w:val="00264F8D"/>
    <w:rsid w:val="00265C77"/>
    <w:rsid w:val="00265DB9"/>
    <w:rsid w:val="002662BD"/>
    <w:rsid w:val="00266514"/>
    <w:rsid w:val="002668B3"/>
    <w:rsid w:val="00267649"/>
    <w:rsid w:val="0026774F"/>
    <w:rsid w:val="002677AA"/>
    <w:rsid w:val="002679AF"/>
    <w:rsid w:val="00270228"/>
    <w:rsid w:val="00270496"/>
    <w:rsid w:val="00270BC3"/>
    <w:rsid w:val="00270E4B"/>
    <w:rsid w:val="00270F0F"/>
    <w:rsid w:val="00271492"/>
    <w:rsid w:val="0027165A"/>
    <w:rsid w:val="002716E0"/>
    <w:rsid w:val="00271843"/>
    <w:rsid w:val="0027191B"/>
    <w:rsid w:val="00271B52"/>
    <w:rsid w:val="00271E2F"/>
    <w:rsid w:val="00271EE4"/>
    <w:rsid w:val="0027200E"/>
    <w:rsid w:val="0027220F"/>
    <w:rsid w:val="00272372"/>
    <w:rsid w:val="00272978"/>
    <w:rsid w:val="00272C42"/>
    <w:rsid w:val="00272FD3"/>
    <w:rsid w:val="00272FED"/>
    <w:rsid w:val="00273024"/>
    <w:rsid w:val="002730A9"/>
    <w:rsid w:val="0027350D"/>
    <w:rsid w:val="002742FB"/>
    <w:rsid w:val="0027450A"/>
    <w:rsid w:val="00274651"/>
    <w:rsid w:val="00274783"/>
    <w:rsid w:val="00274CBD"/>
    <w:rsid w:val="00275002"/>
    <w:rsid w:val="002750C4"/>
    <w:rsid w:val="00275303"/>
    <w:rsid w:val="002753C7"/>
    <w:rsid w:val="002754C9"/>
    <w:rsid w:val="00275A00"/>
    <w:rsid w:val="00275C22"/>
    <w:rsid w:val="00276045"/>
    <w:rsid w:val="002761AF"/>
    <w:rsid w:val="0027622B"/>
    <w:rsid w:val="002762CC"/>
    <w:rsid w:val="00276516"/>
    <w:rsid w:val="002767E1"/>
    <w:rsid w:val="002768D4"/>
    <w:rsid w:val="00277637"/>
    <w:rsid w:val="00277779"/>
    <w:rsid w:val="002779AD"/>
    <w:rsid w:val="00277A2C"/>
    <w:rsid w:val="00277A2E"/>
    <w:rsid w:val="00280763"/>
    <w:rsid w:val="00280833"/>
    <w:rsid w:val="00280AB6"/>
    <w:rsid w:val="00280F95"/>
    <w:rsid w:val="00281415"/>
    <w:rsid w:val="00281432"/>
    <w:rsid w:val="00281465"/>
    <w:rsid w:val="00281477"/>
    <w:rsid w:val="0028187B"/>
    <w:rsid w:val="00281E45"/>
    <w:rsid w:val="00281FA3"/>
    <w:rsid w:val="002820D1"/>
    <w:rsid w:val="00282B75"/>
    <w:rsid w:val="0028370D"/>
    <w:rsid w:val="00283915"/>
    <w:rsid w:val="00283A30"/>
    <w:rsid w:val="00283BFF"/>
    <w:rsid w:val="00283DDC"/>
    <w:rsid w:val="00283F30"/>
    <w:rsid w:val="00283FC7"/>
    <w:rsid w:val="0028425F"/>
    <w:rsid w:val="00284806"/>
    <w:rsid w:val="002849AB"/>
    <w:rsid w:val="00284C3E"/>
    <w:rsid w:val="00284C83"/>
    <w:rsid w:val="00284D09"/>
    <w:rsid w:val="00284EA2"/>
    <w:rsid w:val="00285EC8"/>
    <w:rsid w:val="00285FEB"/>
    <w:rsid w:val="00286325"/>
    <w:rsid w:val="002868AA"/>
    <w:rsid w:val="00286C41"/>
    <w:rsid w:val="00286DBE"/>
    <w:rsid w:val="00286E33"/>
    <w:rsid w:val="00287686"/>
    <w:rsid w:val="00287CA0"/>
    <w:rsid w:val="002901FC"/>
    <w:rsid w:val="002902AC"/>
    <w:rsid w:val="00290833"/>
    <w:rsid w:val="00290844"/>
    <w:rsid w:val="00290ACA"/>
    <w:rsid w:val="00290C88"/>
    <w:rsid w:val="00290F86"/>
    <w:rsid w:val="002911A8"/>
    <w:rsid w:val="00291429"/>
    <w:rsid w:val="0029220B"/>
    <w:rsid w:val="00292BE9"/>
    <w:rsid w:val="00293303"/>
    <w:rsid w:val="002935D4"/>
    <w:rsid w:val="002938A8"/>
    <w:rsid w:val="00293B88"/>
    <w:rsid w:val="0029403D"/>
    <w:rsid w:val="002941F2"/>
    <w:rsid w:val="00294421"/>
    <w:rsid w:val="0029489D"/>
    <w:rsid w:val="00294A1A"/>
    <w:rsid w:val="00294D58"/>
    <w:rsid w:val="00294E11"/>
    <w:rsid w:val="00295103"/>
    <w:rsid w:val="002954FB"/>
    <w:rsid w:val="0029553A"/>
    <w:rsid w:val="00295709"/>
    <w:rsid w:val="00295882"/>
    <w:rsid w:val="00295C23"/>
    <w:rsid w:val="00295C6E"/>
    <w:rsid w:val="00295D01"/>
    <w:rsid w:val="0029601B"/>
    <w:rsid w:val="002962A8"/>
    <w:rsid w:val="002962D4"/>
    <w:rsid w:val="00296384"/>
    <w:rsid w:val="002963B9"/>
    <w:rsid w:val="00296EAC"/>
    <w:rsid w:val="002973D3"/>
    <w:rsid w:val="002977DB"/>
    <w:rsid w:val="00297960"/>
    <w:rsid w:val="00297F55"/>
    <w:rsid w:val="00297F9D"/>
    <w:rsid w:val="00297FE2"/>
    <w:rsid w:val="002A0146"/>
    <w:rsid w:val="002A0368"/>
    <w:rsid w:val="002A04C3"/>
    <w:rsid w:val="002A06FB"/>
    <w:rsid w:val="002A08C7"/>
    <w:rsid w:val="002A0E42"/>
    <w:rsid w:val="002A0FC4"/>
    <w:rsid w:val="002A106D"/>
    <w:rsid w:val="002A114C"/>
    <w:rsid w:val="002A1838"/>
    <w:rsid w:val="002A19E9"/>
    <w:rsid w:val="002A1C2F"/>
    <w:rsid w:val="002A1CAD"/>
    <w:rsid w:val="002A1CAF"/>
    <w:rsid w:val="002A1D95"/>
    <w:rsid w:val="002A2360"/>
    <w:rsid w:val="002A29C4"/>
    <w:rsid w:val="002A37BC"/>
    <w:rsid w:val="002A3A7F"/>
    <w:rsid w:val="002A3D07"/>
    <w:rsid w:val="002A3D60"/>
    <w:rsid w:val="002A400B"/>
    <w:rsid w:val="002A4804"/>
    <w:rsid w:val="002A4AF6"/>
    <w:rsid w:val="002A4DBD"/>
    <w:rsid w:val="002A4ED0"/>
    <w:rsid w:val="002A50CB"/>
    <w:rsid w:val="002A510A"/>
    <w:rsid w:val="002A527B"/>
    <w:rsid w:val="002A5472"/>
    <w:rsid w:val="002A559C"/>
    <w:rsid w:val="002A5925"/>
    <w:rsid w:val="002A5ED7"/>
    <w:rsid w:val="002A635A"/>
    <w:rsid w:val="002A6AC0"/>
    <w:rsid w:val="002A6DFB"/>
    <w:rsid w:val="002A773B"/>
    <w:rsid w:val="002B01A8"/>
    <w:rsid w:val="002B01C6"/>
    <w:rsid w:val="002B01F5"/>
    <w:rsid w:val="002B0318"/>
    <w:rsid w:val="002B0640"/>
    <w:rsid w:val="002B0DC1"/>
    <w:rsid w:val="002B0FCA"/>
    <w:rsid w:val="002B139A"/>
    <w:rsid w:val="002B14E3"/>
    <w:rsid w:val="002B168F"/>
    <w:rsid w:val="002B180A"/>
    <w:rsid w:val="002B18BF"/>
    <w:rsid w:val="002B18CD"/>
    <w:rsid w:val="002B1CBD"/>
    <w:rsid w:val="002B1D7C"/>
    <w:rsid w:val="002B20C9"/>
    <w:rsid w:val="002B21F8"/>
    <w:rsid w:val="002B24F5"/>
    <w:rsid w:val="002B2545"/>
    <w:rsid w:val="002B279B"/>
    <w:rsid w:val="002B31E6"/>
    <w:rsid w:val="002B3272"/>
    <w:rsid w:val="002B37D8"/>
    <w:rsid w:val="002B3844"/>
    <w:rsid w:val="002B3AA0"/>
    <w:rsid w:val="002B3B6A"/>
    <w:rsid w:val="002B3F6E"/>
    <w:rsid w:val="002B4115"/>
    <w:rsid w:val="002B4133"/>
    <w:rsid w:val="002B42A0"/>
    <w:rsid w:val="002B43E6"/>
    <w:rsid w:val="002B452D"/>
    <w:rsid w:val="002B499D"/>
    <w:rsid w:val="002B49E6"/>
    <w:rsid w:val="002B4BB8"/>
    <w:rsid w:val="002B4E1D"/>
    <w:rsid w:val="002B4E46"/>
    <w:rsid w:val="002B4E73"/>
    <w:rsid w:val="002B50E1"/>
    <w:rsid w:val="002B52B8"/>
    <w:rsid w:val="002B539F"/>
    <w:rsid w:val="002B57A2"/>
    <w:rsid w:val="002B5CAF"/>
    <w:rsid w:val="002B5E9A"/>
    <w:rsid w:val="002B6623"/>
    <w:rsid w:val="002B6715"/>
    <w:rsid w:val="002B677E"/>
    <w:rsid w:val="002B6B57"/>
    <w:rsid w:val="002B72C2"/>
    <w:rsid w:val="002B751F"/>
    <w:rsid w:val="002B79BF"/>
    <w:rsid w:val="002B7B99"/>
    <w:rsid w:val="002C02DC"/>
    <w:rsid w:val="002C0332"/>
    <w:rsid w:val="002C0712"/>
    <w:rsid w:val="002C0DFA"/>
    <w:rsid w:val="002C0F8D"/>
    <w:rsid w:val="002C133C"/>
    <w:rsid w:val="002C13D7"/>
    <w:rsid w:val="002C18BC"/>
    <w:rsid w:val="002C18C3"/>
    <w:rsid w:val="002C1B2F"/>
    <w:rsid w:val="002C1BA9"/>
    <w:rsid w:val="002C1C4A"/>
    <w:rsid w:val="002C20EF"/>
    <w:rsid w:val="002C224A"/>
    <w:rsid w:val="002C228C"/>
    <w:rsid w:val="002C2443"/>
    <w:rsid w:val="002C281C"/>
    <w:rsid w:val="002C2B33"/>
    <w:rsid w:val="002C35F9"/>
    <w:rsid w:val="002C384E"/>
    <w:rsid w:val="002C3A57"/>
    <w:rsid w:val="002C486A"/>
    <w:rsid w:val="002C4936"/>
    <w:rsid w:val="002C4BB8"/>
    <w:rsid w:val="002C5799"/>
    <w:rsid w:val="002C59C3"/>
    <w:rsid w:val="002C5FE7"/>
    <w:rsid w:val="002C6318"/>
    <w:rsid w:val="002C7136"/>
    <w:rsid w:val="002C7A46"/>
    <w:rsid w:val="002C7F76"/>
    <w:rsid w:val="002D019E"/>
    <w:rsid w:val="002D0422"/>
    <w:rsid w:val="002D0613"/>
    <w:rsid w:val="002D06AD"/>
    <w:rsid w:val="002D0B13"/>
    <w:rsid w:val="002D0F6D"/>
    <w:rsid w:val="002D21F4"/>
    <w:rsid w:val="002D2486"/>
    <w:rsid w:val="002D2789"/>
    <w:rsid w:val="002D2AE4"/>
    <w:rsid w:val="002D2B6C"/>
    <w:rsid w:val="002D2BDA"/>
    <w:rsid w:val="002D2CED"/>
    <w:rsid w:val="002D3135"/>
    <w:rsid w:val="002D3153"/>
    <w:rsid w:val="002D31B0"/>
    <w:rsid w:val="002D32CA"/>
    <w:rsid w:val="002D341A"/>
    <w:rsid w:val="002D37DB"/>
    <w:rsid w:val="002D385D"/>
    <w:rsid w:val="002D38E9"/>
    <w:rsid w:val="002D3B57"/>
    <w:rsid w:val="002D44CA"/>
    <w:rsid w:val="002D44E5"/>
    <w:rsid w:val="002D47A0"/>
    <w:rsid w:val="002D4B75"/>
    <w:rsid w:val="002D4C07"/>
    <w:rsid w:val="002D504F"/>
    <w:rsid w:val="002D5512"/>
    <w:rsid w:val="002D568A"/>
    <w:rsid w:val="002D5CE4"/>
    <w:rsid w:val="002D5F6E"/>
    <w:rsid w:val="002D6584"/>
    <w:rsid w:val="002D686D"/>
    <w:rsid w:val="002D68AA"/>
    <w:rsid w:val="002D69D7"/>
    <w:rsid w:val="002D6D8A"/>
    <w:rsid w:val="002D6EDB"/>
    <w:rsid w:val="002D7055"/>
    <w:rsid w:val="002D71D1"/>
    <w:rsid w:val="002D750E"/>
    <w:rsid w:val="002D793A"/>
    <w:rsid w:val="002E004E"/>
    <w:rsid w:val="002E08D4"/>
    <w:rsid w:val="002E09DC"/>
    <w:rsid w:val="002E0BCF"/>
    <w:rsid w:val="002E0DC7"/>
    <w:rsid w:val="002E19D6"/>
    <w:rsid w:val="002E1A46"/>
    <w:rsid w:val="002E1C76"/>
    <w:rsid w:val="002E1E38"/>
    <w:rsid w:val="002E1F81"/>
    <w:rsid w:val="002E21D0"/>
    <w:rsid w:val="002E21F5"/>
    <w:rsid w:val="002E223D"/>
    <w:rsid w:val="002E27EE"/>
    <w:rsid w:val="002E2DF4"/>
    <w:rsid w:val="002E335D"/>
    <w:rsid w:val="002E3647"/>
    <w:rsid w:val="002E3A4B"/>
    <w:rsid w:val="002E3E69"/>
    <w:rsid w:val="002E43AC"/>
    <w:rsid w:val="002E466D"/>
    <w:rsid w:val="002E4981"/>
    <w:rsid w:val="002E4A7E"/>
    <w:rsid w:val="002E4EA3"/>
    <w:rsid w:val="002E52C3"/>
    <w:rsid w:val="002E55ED"/>
    <w:rsid w:val="002E5716"/>
    <w:rsid w:val="002E5987"/>
    <w:rsid w:val="002E5F3D"/>
    <w:rsid w:val="002E644E"/>
    <w:rsid w:val="002E654C"/>
    <w:rsid w:val="002E6BAA"/>
    <w:rsid w:val="002E6C21"/>
    <w:rsid w:val="002E713A"/>
    <w:rsid w:val="002E7146"/>
    <w:rsid w:val="002E737E"/>
    <w:rsid w:val="002E78A5"/>
    <w:rsid w:val="002E7B53"/>
    <w:rsid w:val="002F0036"/>
    <w:rsid w:val="002F0B28"/>
    <w:rsid w:val="002F0B52"/>
    <w:rsid w:val="002F0C6F"/>
    <w:rsid w:val="002F0F61"/>
    <w:rsid w:val="002F22C4"/>
    <w:rsid w:val="002F238D"/>
    <w:rsid w:val="002F2A90"/>
    <w:rsid w:val="002F2DB9"/>
    <w:rsid w:val="002F2FEA"/>
    <w:rsid w:val="002F305B"/>
    <w:rsid w:val="002F30EA"/>
    <w:rsid w:val="002F35C1"/>
    <w:rsid w:val="002F39C4"/>
    <w:rsid w:val="002F3D46"/>
    <w:rsid w:val="002F413E"/>
    <w:rsid w:val="002F4476"/>
    <w:rsid w:val="002F4D35"/>
    <w:rsid w:val="002F4E66"/>
    <w:rsid w:val="002F50B9"/>
    <w:rsid w:val="002F55FE"/>
    <w:rsid w:val="002F56E9"/>
    <w:rsid w:val="002F5C99"/>
    <w:rsid w:val="002F5DAC"/>
    <w:rsid w:val="002F5E90"/>
    <w:rsid w:val="002F5EEA"/>
    <w:rsid w:val="002F6003"/>
    <w:rsid w:val="002F6FC6"/>
    <w:rsid w:val="002F75DB"/>
    <w:rsid w:val="002F777E"/>
    <w:rsid w:val="002F7A6B"/>
    <w:rsid w:val="002F7D79"/>
    <w:rsid w:val="00300156"/>
    <w:rsid w:val="00300373"/>
    <w:rsid w:val="003004BB"/>
    <w:rsid w:val="00300ED9"/>
    <w:rsid w:val="0030114A"/>
    <w:rsid w:val="0030194E"/>
    <w:rsid w:val="00302017"/>
    <w:rsid w:val="00302438"/>
    <w:rsid w:val="00302495"/>
    <w:rsid w:val="003026B8"/>
    <w:rsid w:val="003026D8"/>
    <w:rsid w:val="003030BC"/>
    <w:rsid w:val="003030F4"/>
    <w:rsid w:val="00303790"/>
    <w:rsid w:val="00303A91"/>
    <w:rsid w:val="00303EB6"/>
    <w:rsid w:val="00303F52"/>
    <w:rsid w:val="00303FF1"/>
    <w:rsid w:val="0030406A"/>
    <w:rsid w:val="003040C4"/>
    <w:rsid w:val="00304280"/>
    <w:rsid w:val="0030473C"/>
    <w:rsid w:val="003048F8"/>
    <w:rsid w:val="0030514F"/>
    <w:rsid w:val="00305419"/>
    <w:rsid w:val="0030542F"/>
    <w:rsid w:val="003054A2"/>
    <w:rsid w:val="00305829"/>
    <w:rsid w:val="0030588E"/>
    <w:rsid w:val="003058AF"/>
    <w:rsid w:val="0030591B"/>
    <w:rsid w:val="00305A96"/>
    <w:rsid w:val="00305E97"/>
    <w:rsid w:val="00305EDF"/>
    <w:rsid w:val="00306446"/>
    <w:rsid w:val="00307365"/>
    <w:rsid w:val="00307615"/>
    <w:rsid w:val="003076C6"/>
    <w:rsid w:val="00307725"/>
    <w:rsid w:val="00307A9E"/>
    <w:rsid w:val="00307B2C"/>
    <w:rsid w:val="00307EBA"/>
    <w:rsid w:val="0031049A"/>
    <w:rsid w:val="00310622"/>
    <w:rsid w:val="00311129"/>
    <w:rsid w:val="0031121D"/>
    <w:rsid w:val="00311386"/>
    <w:rsid w:val="0031147B"/>
    <w:rsid w:val="00311727"/>
    <w:rsid w:val="00311DCC"/>
    <w:rsid w:val="00312265"/>
    <w:rsid w:val="003123C7"/>
    <w:rsid w:val="003124B4"/>
    <w:rsid w:val="00312752"/>
    <w:rsid w:val="00312863"/>
    <w:rsid w:val="00312D7E"/>
    <w:rsid w:val="00312E3C"/>
    <w:rsid w:val="0031316B"/>
    <w:rsid w:val="003133BC"/>
    <w:rsid w:val="003134CD"/>
    <w:rsid w:val="003138C5"/>
    <w:rsid w:val="00313ACE"/>
    <w:rsid w:val="00313E34"/>
    <w:rsid w:val="00314243"/>
    <w:rsid w:val="003148AE"/>
    <w:rsid w:val="00314AE4"/>
    <w:rsid w:val="00314D2C"/>
    <w:rsid w:val="003151CC"/>
    <w:rsid w:val="0031549A"/>
    <w:rsid w:val="0031573E"/>
    <w:rsid w:val="00315CF4"/>
    <w:rsid w:val="00315D03"/>
    <w:rsid w:val="00316121"/>
    <w:rsid w:val="003161D3"/>
    <w:rsid w:val="003161EC"/>
    <w:rsid w:val="00316217"/>
    <w:rsid w:val="00316660"/>
    <w:rsid w:val="00316864"/>
    <w:rsid w:val="003169F6"/>
    <w:rsid w:val="00316A54"/>
    <w:rsid w:val="00316C46"/>
    <w:rsid w:val="00316F17"/>
    <w:rsid w:val="0031718D"/>
    <w:rsid w:val="0031738E"/>
    <w:rsid w:val="00317414"/>
    <w:rsid w:val="003175DE"/>
    <w:rsid w:val="00317747"/>
    <w:rsid w:val="00317807"/>
    <w:rsid w:val="00317847"/>
    <w:rsid w:val="00317A48"/>
    <w:rsid w:val="00317C2E"/>
    <w:rsid w:val="00317C88"/>
    <w:rsid w:val="0032056A"/>
    <w:rsid w:val="003205F7"/>
    <w:rsid w:val="003206A1"/>
    <w:rsid w:val="003207BF"/>
    <w:rsid w:val="00320D55"/>
    <w:rsid w:val="003210A5"/>
    <w:rsid w:val="003214EB"/>
    <w:rsid w:val="00321B18"/>
    <w:rsid w:val="00321D9E"/>
    <w:rsid w:val="00321E82"/>
    <w:rsid w:val="00321FCD"/>
    <w:rsid w:val="00322355"/>
    <w:rsid w:val="00322424"/>
    <w:rsid w:val="003227E6"/>
    <w:rsid w:val="00322900"/>
    <w:rsid w:val="00322AA4"/>
    <w:rsid w:val="00322B33"/>
    <w:rsid w:val="0032337E"/>
    <w:rsid w:val="003233CB"/>
    <w:rsid w:val="00323955"/>
    <w:rsid w:val="00324045"/>
    <w:rsid w:val="0032404E"/>
    <w:rsid w:val="003240F0"/>
    <w:rsid w:val="00324204"/>
    <w:rsid w:val="003242BA"/>
    <w:rsid w:val="003243D2"/>
    <w:rsid w:val="00325078"/>
    <w:rsid w:val="00325564"/>
    <w:rsid w:val="0032556F"/>
    <w:rsid w:val="00325918"/>
    <w:rsid w:val="00325B2E"/>
    <w:rsid w:val="00325B88"/>
    <w:rsid w:val="00326052"/>
    <w:rsid w:val="003262D3"/>
    <w:rsid w:val="003264AC"/>
    <w:rsid w:val="003269EA"/>
    <w:rsid w:val="00326A20"/>
    <w:rsid w:val="0032794C"/>
    <w:rsid w:val="0033066B"/>
    <w:rsid w:val="00330B70"/>
    <w:rsid w:val="00331262"/>
    <w:rsid w:val="003315A5"/>
    <w:rsid w:val="00331BDF"/>
    <w:rsid w:val="00331FCD"/>
    <w:rsid w:val="00331FE5"/>
    <w:rsid w:val="00331FF0"/>
    <w:rsid w:val="0033212D"/>
    <w:rsid w:val="003323BB"/>
    <w:rsid w:val="00332523"/>
    <w:rsid w:val="00332589"/>
    <w:rsid w:val="0033289A"/>
    <w:rsid w:val="0033289C"/>
    <w:rsid w:val="00332BE0"/>
    <w:rsid w:val="00332F46"/>
    <w:rsid w:val="00332F55"/>
    <w:rsid w:val="0033301B"/>
    <w:rsid w:val="00333526"/>
    <w:rsid w:val="0033362F"/>
    <w:rsid w:val="003338EB"/>
    <w:rsid w:val="00333A64"/>
    <w:rsid w:val="00333A79"/>
    <w:rsid w:val="00333D26"/>
    <w:rsid w:val="00333D64"/>
    <w:rsid w:val="00333DB9"/>
    <w:rsid w:val="00334319"/>
    <w:rsid w:val="003343A2"/>
    <w:rsid w:val="003344AE"/>
    <w:rsid w:val="00334520"/>
    <w:rsid w:val="00334AD6"/>
    <w:rsid w:val="00334B28"/>
    <w:rsid w:val="00334C83"/>
    <w:rsid w:val="00334EC8"/>
    <w:rsid w:val="00334ECA"/>
    <w:rsid w:val="00335547"/>
    <w:rsid w:val="0033579E"/>
    <w:rsid w:val="00335802"/>
    <w:rsid w:val="00335FAF"/>
    <w:rsid w:val="003365E8"/>
    <w:rsid w:val="00336A8F"/>
    <w:rsid w:val="00336E92"/>
    <w:rsid w:val="00337118"/>
    <w:rsid w:val="0033765A"/>
    <w:rsid w:val="00337D89"/>
    <w:rsid w:val="00337D96"/>
    <w:rsid w:val="00337F37"/>
    <w:rsid w:val="00340001"/>
    <w:rsid w:val="003405BB"/>
    <w:rsid w:val="0034080D"/>
    <w:rsid w:val="00340810"/>
    <w:rsid w:val="00340834"/>
    <w:rsid w:val="00340D0A"/>
    <w:rsid w:val="00340E72"/>
    <w:rsid w:val="003412E3"/>
    <w:rsid w:val="00341E1C"/>
    <w:rsid w:val="00342403"/>
    <w:rsid w:val="00342425"/>
    <w:rsid w:val="00342C3C"/>
    <w:rsid w:val="0034303C"/>
    <w:rsid w:val="00343539"/>
    <w:rsid w:val="003435C7"/>
    <w:rsid w:val="0034371A"/>
    <w:rsid w:val="00343874"/>
    <w:rsid w:val="0034397D"/>
    <w:rsid w:val="00343C1C"/>
    <w:rsid w:val="0034408F"/>
    <w:rsid w:val="00344619"/>
    <w:rsid w:val="00344658"/>
    <w:rsid w:val="00344733"/>
    <w:rsid w:val="00344A7B"/>
    <w:rsid w:val="00344B9C"/>
    <w:rsid w:val="00344EE8"/>
    <w:rsid w:val="00344F50"/>
    <w:rsid w:val="003452EB"/>
    <w:rsid w:val="00345865"/>
    <w:rsid w:val="00345A04"/>
    <w:rsid w:val="00345B74"/>
    <w:rsid w:val="00345EE7"/>
    <w:rsid w:val="003460C5"/>
    <w:rsid w:val="00346326"/>
    <w:rsid w:val="003463C5"/>
    <w:rsid w:val="00346452"/>
    <w:rsid w:val="00346613"/>
    <w:rsid w:val="003466BD"/>
    <w:rsid w:val="00346ACC"/>
    <w:rsid w:val="00346B41"/>
    <w:rsid w:val="00346BC9"/>
    <w:rsid w:val="00346C9B"/>
    <w:rsid w:val="00346CFA"/>
    <w:rsid w:val="00347D7E"/>
    <w:rsid w:val="003500EA"/>
    <w:rsid w:val="00350366"/>
    <w:rsid w:val="003506B8"/>
    <w:rsid w:val="003509AF"/>
    <w:rsid w:val="00350C57"/>
    <w:rsid w:val="003510E8"/>
    <w:rsid w:val="003518AA"/>
    <w:rsid w:val="00351E24"/>
    <w:rsid w:val="00351E6B"/>
    <w:rsid w:val="00351F01"/>
    <w:rsid w:val="0035217B"/>
    <w:rsid w:val="00352FDE"/>
    <w:rsid w:val="0035314D"/>
    <w:rsid w:val="00353294"/>
    <w:rsid w:val="00353769"/>
    <w:rsid w:val="003537DE"/>
    <w:rsid w:val="003541AA"/>
    <w:rsid w:val="00354390"/>
    <w:rsid w:val="0035458C"/>
    <w:rsid w:val="003546DB"/>
    <w:rsid w:val="0035495C"/>
    <w:rsid w:val="00354B0E"/>
    <w:rsid w:val="00354B22"/>
    <w:rsid w:val="00354DCB"/>
    <w:rsid w:val="00355151"/>
    <w:rsid w:val="00355287"/>
    <w:rsid w:val="003555B1"/>
    <w:rsid w:val="0035560D"/>
    <w:rsid w:val="003557EF"/>
    <w:rsid w:val="0035585A"/>
    <w:rsid w:val="00355A44"/>
    <w:rsid w:val="00355F74"/>
    <w:rsid w:val="0035655F"/>
    <w:rsid w:val="0035657B"/>
    <w:rsid w:val="00356D70"/>
    <w:rsid w:val="00357092"/>
    <w:rsid w:val="003570A2"/>
    <w:rsid w:val="00357962"/>
    <w:rsid w:val="00357B30"/>
    <w:rsid w:val="00357C25"/>
    <w:rsid w:val="00357EB3"/>
    <w:rsid w:val="00357F83"/>
    <w:rsid w:val="00360199"/>
    <w:rsid w:val="00360649"/>
    <w:rsid w:val="003606D2"/>
    <w:rsid w:val="00360877"/>
    <w:rsid w:val="00360B67"/>
    <w:rsid w:val="00360E42"/>
    <w:rsid w:val="003611EF"/>
    <w:rsid w:val="003612A7"/>
    <w:rsid w:val="00361400"/>
    <w:rsid w:val="00361445"/>
    <w:rsid w:val="003614A3"/>
    <w:rsid w:val="00361988"/>
    <w:rsid w:val="00361AC7"/>
    <w:rsid w:val="003625E2"/>
    <w:rsid w:val="00362C87"/>
    <w:rsid w:val="00362E37"/>
    <w:rsid w:val="00363A03"/>
    <w:rsid w:val="00363D08"/>
    <w:rsid w:val="00363DDC"/>
    <w:rsid w:val="0036424F"/>
    <w:rsid w:val="0036496A"/>
    <w:rsid w:val="00364E63"/>
    <w:rsid w:val="00364EE8"/>
    <w:rsid w:val="0036524D"/>
    <w:rsid w:val="00365506"/>
    <w:rsid w:val="00366E92"/>
    <w:rsid w:val="003676A7"/>
    <w:rsid w:val="00367B30"/>
    <w:rsid w:val="00367C6B"/>
    <w:rsid w:val="0037011F"/>
    <w:rsid w:val="0037046F"/>
    <w:rsid w:val="00370A19"/>
    <w:rsid w:val="00370D9D"/>
    <w:rsid w:val="00371196"/>
    <w:rsid w:val="00371338"/>
    <w:rsid w:val="003714FC"/>
    <w:rsid w:val="0037157A"/>
    <w:rsid w:val="0037182B"/>
    <w:rsid w:val="00371A4B"/>
    <w:rsid w:val="00371A86"/>
    <w:rsid w:val="003720BB"/>
    <w:rsid w:val="003722AB"/>
    <w:rsid w:val="00372604"/>
    <w:rsid w:val="003727A3"/>
    <w:rsid w:val="00372854"/>
    <w:rsid w:val="00372B86"/>
    <w:rsid w:val="00372F32"/>
    <w:rsid w:val="00373229"/>
    <w:rsid w:val="00373249"/>
    <w:rsid w:val="00373438"/>
    <w:rsid w:val="003734BD"/>
    <w:rsid w:val="003736AC"/>
    <w:rsid w:val="003739DA"/>
    <w:rsid w:val="00373AA3"/>
    <w:rsid w:val="00373B7F"/>
    <w:rsid w:val="00373C12"/>
    <w:rsid w:val="00373D6C"/>
    <w:rsid w:val="00374048"/>
    <w:rsid w:val="00374189"/>
    <w:rsid w:val="003744A0"/>
    <w:rsid w:val="00374E2E"/>
    <w:rsid w:val="00375321"/>
    <w:rsid w:val="00375545"/>
    <w:rsid w:val="003758AE"/>
    <w:rsid w:val="003760E1"/>
    <w:rsid w:val="00376BAC"/>
    <w:rsid w:val="00376DD0"/>
    <w:rsid w:val="003771E5"/>
    <w:rsid w:val="003773B9"/>
    <w:rsid w:val="003775FF"/>
    <w:rsid w:val="003776B2"/>
    <w:rsid w:val="0037796A"/>
    <w:rsid w:val="00377DD1"/>
    <w:rsid w:val="003806C2"/>
    <w:rsid w:val="00380935"/>
    <w:rsid w:val="00380D43"/>
    <w:rsid w:val="00381077"/>
    <w:rsid w:val="003817AB"/>
    <w:rsid w:val="00381ACD"/>
    <w:rsid w:val="00381B5E"/>
    <w:rsid w:val="00381C3B"/>
    <w:rsid w:val="00381C77"/>
    <w:rsid w:val="00381E57"/>
    <w:rsid w:val="00382343"/>
    <w:rsid w:val="00382570"/>
    <w:rsid w:val="00382630"/>
    <w:rsid w:val="0038270C"/>
    <w:rsid w:val="00382938"/>
    <w:rsid w:val="00382DBE"/>
    <w:rsid w:val="00383023"/>
    <w:rsid w:val="00383676"/>
    <w:rsid w:val="0038386F"/>
    <w:rsid w:val="00383CD3"/>
    <w:rsid w:val="00384190"/>
    <w:rsid w:val="003842E3"/>
    <w:rsid w:val="003845EE"/>
    <w:rsid w:val="00384889"/>
    <w:rsid w:val="00384923"/>
    <w:rsid w:val="00384C4E"/>
    <w:rsid w:val="00385067"/>
    <w:rsid w:val="00385699"/>
    <w:rsid w:val="00385B9D"/>
    <w:rsid w:val="00385BC4"/>
    <w:rsid w:val="00386168"/>
    <w:rsid w:val="0038645C"/>
    <w:rsid w:val="00386767"/>
    <w:rsid w:val="003868C5"/>
    <w:rsid w:val="00386A42"/>
    <w:rsid w:val="00386CD6"/>
    <w:rsid w:val="00386ED8"/>
    <w:rsid w:val="00386F35"/>
    <w:rsid w:val="003870EF"/>
    <w:rsid w:val="00387DEB"/>
    <w:rsid w:val="0039043E"/>
    <w:rsid w:val="0039076F"/>
    <w:rsid w:val="00390970"/>
    <w:rsid w:val="003919BC"/>
    <w:rsid w:val="00391A7A"/>
    <w:rsid w:val="00391A86"/>
    <w:rsid w:val="00391B3D"/>
    <w:rsid w:val="00391CBA"/>
    <w:rsid w:val="00391FD7"/>
    <w:rsid w:val="00392162"/>
    <w:rsid w:val="00392244"/>
    <w:rsid w:val="0039248B"/>
    <w:rsid w:val="003929DF"/>
    <w:rsid w:val="00392E5E"/>
    <w:rsid w:val="00392EEA"/>
    <w:rsid w:val="003933A3"/>
    <w:rsid w:val="00393474"/>
    <w:rsid w:val="003937B0"/>
    <w:rsid w:val="003939E2"/>
    <w:rsid w:val="00393B83"/>
    <w:rsid w:val="003946BC"/>
    <w:rsid w:val="0039480A"/>
    <w:rsid w:val="003949ED"/>
    <w:rsid w:val="00394CAC"/>
    <w:rsid w:val="00395850"/>
    <w:rsid w:val="0039667B"/>
    <w:rsid w:val="003966DE"/>
    <w:rsid w:val="0039682C"/>
    <w:rsid w:val="00397109"/>
    <w:rsid w:val="00397322"/>
    <w:rsid w:val="00397329"/>
    <w:rsid w:val="00397930"/>
    <w:rsid w:val="003A024A"/>
    <w:rsid w:val="003A0466"/>
    <w:rsid w:val="003A06F2"/>
    <w:rsid w:val="003A0EAC"/>
    <w:rsid w:val="003A12BB"/>
    <w:rsid w:val="003A1B34"/>
    <w:rsid w:val="003A1D57"/>
    <w:rsid w:val="003A2031"/>
    <w:rsid w:val="003A2162"/>
    <w:rsid w:val="003A25F6"/>
    <w:rsid w:val="003A290C"/>
    <w:rsid w:val="003A295A"/>
    <w:rsid w:val="003A2998"/>
    <w:rsid w:val="003A2A95"/>
    <w:rsid w:val="003A2BA9"/>
    <w:rsid w:val="003A3027"/>
    <w:rsid w:val="003A35F2"/>
    <w:rsid w:val="003A407D"/>
    <w:rsid w:val="003A412E"/>
    <w:rsid w:val="003A4205"/>
    <w:rsid w:val="003A4A63"/>
    <w:rsid w:val="003A4BFE"/>
    <w:rsid w:val="003A4E1C"/>
    <w:rsid w:val="003A4E30"/>
    <w:rsid w:val="003A51A7"/>
    <w:rsid w:val="003A545C"/>
    <w:rsid w:val="003A5ACC"/>
    <w:rsid w:val="003A5EEC"/>
    <w:rsid w:val="003A5FF9"/>
    <w:rsid w:val="003A6A56"/>
    <w:rsid w:val="003A6A6A"/>
    <w:rsid w:val="003A6D87"/>
    <w:rsid w:val="003A730E"/>
    <w:rsid w:val="003A7426"/>
    <w:rsid w:val="003A774F"/>
    <w:rsid w:val="003A77AA"/>
    <w:rsid w:val="003A787B"/>
    <w:rsid w:val="003B0141"/>
    <w:rsid w:val="003B06C1"/>
    <w:rsid w:val="003B0719"/>
    <w:rsid w:val="003B0785"/>
    <w:rsid w:val="003B09FD"/>
    <w:rsid w:val="003B0AF6"/>
    <w:rsid w:val="003B0EAB"/>
    <w:rsid w:val="003B12A3"/>
    <w:rsid w:val="003B13BD"/>
    <w:rsid w:val="003B1529"/>
    <w:rsid w:val="003B1669"/>
    <w:rsid w:val="003B1784"/>
    <w:rsid w:val="003B19B1"/>
    <w:rsid w:val="003B1D54"/>
    <w:rsid w:val="003B1DE4"/>
    <w:rsid w:val="003B211E"/>
    <w:rsid w:val="003B247C"/>
    <w:rsid w:val="003B2870"/>
    <w:rsid w:val="003B2C89"/>
    <w:rsid w:val="003B2C8B"/>
    <w:rsid w:val="003B315B"/>
    <w:rsid w:val="003B379F"/>
    <w:rsid w:val="003B37C8"/>
    <w:rsid w:val="003B388F"/>
    <w:rsid w:val="003B3A21"/>
    <w:rsid w:val="003B3D17"/>
    <w:rsid w:val="003B3F5D"/>
    <w:rsid w:val="003B4069"/>
    <w:rsid w:val="003B40CA"/>
    <w:rsid w:val="003B4341"/>
    <w:rsid w:val="003B4813"/>
    <w:rsid w:val="003B4A27"/>
    <w:rsid w:val="003B528A"/>
    <w:rsid w:val="003B54A9"/>
    <w:rsid w:val="003B56E7"/>
    <w:rsid w:val="003B5F4C"/>
    <w:rsid w:val="003B61E1"/>
    <w:rsid w:val="003B6D8C"/>
    <w:rsid w:val="003B71C5"/>
    <w:rsid w:val="003B7434"/>
    <w:rsid w:val="003B7535"/>
    <w:rsid w:val="003C08BC"/>
    <w:rsid w:val="003C106B"/>
    <w:rsid w:val="003C1247"/>
    <w:rsid w:val="003C1327"/>
    <w:rsid w:val="003C13B3"/>
    <w:rsid w:val="003C148A"/>
    <w:rsid w:val="003C1548"/>
    <w:rsid w:val="003C15FF"/>
    <w:rsid w:val="003C1818"/>
    <w:rsid w:val="003C1B52"/>
    <w:rsid w:val="003C250D"/>
    <w:rsid w:val="003C2515"/>
    <w:rsid w:val="003C25AE"/>
    <w:rsid w:val="003C2986"/>
    <w:rsid w:val="003C2AAF"/>
    <w:rsid w:val="003C370B"/>
    <w:rsid w:val="003C370C"/>
    <w:rsid w:val="003C3CD0"/>
    <w:rsid w:val="003C3D0A"/>
    <w:rsid w:val="003C45FA"/>
    <w:rsid w:val="003C4A4F"/>
    <w:rsid w:val="003C4CCB"/>
    <w:rsid w:val="003C4F88"/>
    <w:rsid w:val="003C512D"/>
    <w:rsid w:val="003C5336"/>
    <w:rsid w:val="003C58E5"/>
    <w:rsid w:val="003C597B"/>
    <w:rsid w:val="003C5B56"/>
    <w:rsid w:val="003C5CF5"/>
    <w:rsid w:val="003C5D7D"/>
    <w:rsid w:val="003C5ECB"/>
    <w:rsid w:val="003C621B"/>
    <w:rsid w:val="003C6293"/>
    <w:rsid w:val="003C6B45"/>
    <w:rsid w:val="003C6BFC"/>
    <w:rsid w:val="003C6E33"/>
    <w:rsid w:val="003C6E43"/>
    <w:rsid w:val="003C6EBD"/>
    <w:rsid w:val="003C750E"/>
    <w:rsid w:val="003C7527"/>
    <w:rsid w:val="003C758A"/>
    <w:rsid w:val="003C795E"/>
    <w:rsid w:val="003C7EE9"/>
    <w:rsid w:val="003D0549"/>
    <w:rsid w:val="003D07F8"/>
    <w:rsid w:val="003D0948"/>
    <w:rsid w:val="003D0B8C"/>
    <w:rsid w:val="003D0D10"/>
    <w:rsid w:val="003D0E31"/>
    <w:rsid w:val="003D12E9"/>
    <w:rsid w:val="003D15BF"/>
    <w:rsid w:val="003D184E"/>
    <w:rsid w:val="003D1926"/>
    <w:rsid w:val="003D1F9D"/>
    <w:rsid w:val="003D20B1"/>
    <w:rsid w:val="003D20EA"/>
    <w:rsid w:val="003D22B9"/>
    <w:rsid w:val="003D2694"/>
    <w:rsid w:val="003D2774"/>
    <w:rsid w:val="003D2EC2"/>
    <w:rsid w:val="003D3302"/>
    <w:rsid w:val="003D33F7"/>
    <w:rsid w:val="003D34F5"/>
    <w:rsid w:val="003D3672"/>
    <w:rsid w:val="003D3B5E"/>
    <w:rsid w:val="003D4273"/>
    <w:rsid w:val="003D4443"/>
    <w:rsid w:val="003D44CE"/>
    <w:rsid w:val="003D46A4"/>
    <w:rsid w:val="003D4A3C"/>
    <w:rsid w:val="003D4CCF"/>
    <w:rsid w:val="003D4F60"/>
    <w:rsid w:val="003D59E2"/>
    <w:rsid w:val="003D5D2F"/>
    <w:rsid w:val="003D5DB7"/>
    <w:rsid w:val="003D5FDD"/>
    <w:rsid w:val="003D6426"/>
    <w:rsid w:val="003D6682"/>
    <w:rsid w:val="003D731F"/>
    <w:rsid w:val="003D7441"/>
    <w:rsid w:val="003E00A5"/>
    <w:rsid w:val="003E0108"/>
    <w:rsid w:val="003E0C02"/>
    <w:rsid w:val="003E0FAC"/>
    <w:rsid w:val="003E0FCD"/>
    <w:rsid w:val="003E12DD"/>
    <w:rsid w:val="003E17D0"/>
    <w:rsid w:val="003E1C33"/>
    <w:rsid w:val="003E1CFE"/>
    <w:rsid w:val="003E2521"/>
    <w:rsid w:val="003E2A3B"/>
    <w:rsid w:val="003E2CCC"/>
    <w:rsid w:val="003E2E4A"/>
    <w:rsid w:val="003E2F2B"/>
    <w:rsid w:val="003E32DA"/>
    <w:rsid w:val="003E335C"/>
    <w:rsid w:val="003E342A"/>
    <w:rsid w:val="003E3623"/>
    <w:rsid w:val="003E366F"/>
    <w:rsid w:val="003E3960"/>
    <w:rsid w:val="003E3F69"/>
    <w:rsid w:val="003E4276"/>
    <w:rsid w:val="003E4570"/>
    <w:rsid w:val="003E46EF"/>
    <w:rsid w:val="003E47FD"/>
    <w:rsid w:val="003E4A67"/>
    <w:rsid w:val="003E4B7D"/>
    <w:rsid w:val="003E4F43"/>
    <w:rsid w:val="003E502E"/>
    <w:rsid w:val="003E5677"/>
    <w:rsid w:val="003E5938"/>
    <w:rsid w:val="003E6274"/>
    <w:rsid w:val="003E6457"/>
    <w:rsid w:val="003E6842"/>
    <w:rsid w:val="003E711D"/>
    <w:rsid w:val="003E73F2"/>
    <w:rsid w:val="003E76BB"/>
    <w:rsid w:val="003E7949"/>
    <w:rsid w:val="003E7E66"/>
    <w:rsid w:val="003F01D8"/>
    <w:rsid w:val="003F1082"/>
    <w:rsid w:val="003F123D"/>
    <w:rsid w:val="003F1DDA"/>
    <w:rsid w:val="003F1F57"/>
    <w:rsid w:val="003F1F6B"/>
    <w:rsid w:val="003F22D6"/>
    <w:rsid w:val="003F2512"/>
    <w:rsid w:val="003F2E6A"/>
    <w:rsid w:val="003F33E9"/>
    <w:rsid w:val="003F3596"/>
    <w:rsid w:val="003F3A87"/>
    <w:rsid w:val="003F3B03"/>
    <w:rsid w:val="003F3FB6"/>
    <w:rsid w:val="003F3FCA"/>
    <w:rsid w:val="003F43D9"/>
    <w:rsid w:val="003F4C5F"/>
    <w:rsid w:val="003F4D92"/>
    <w:rsid w:val="003F512E"/>
    <w:rsid w:val="003F68C2"/>
    <w:rsid w:val="003F6A70"/>
    <w:rsid w:val="003F6C39"/>
    <w:rsid w:val="003F7039"/>
    <w:rsid w:val="003F70CD"/>
    <w:rsid w:val="003F7440"/>
    <w:rsid w:val="003F7697"/>
    <w:rsid w:val="003F7BD4"/>
    <w:rsid w:val="003F7E4C"/>
    <w:rsid w:val="00400405"/>
    <w:rsid w:val="00400787"/>
    <w:rsid w:val="00400EC6"/>
    <w:rsid w:val="004012A3"/>
    <w:rsid w:val="004012AB"/>
    <w:rsid w:val="004018D3"/>
    <w:rsid w:val="00402392"/>
    <w:rsid w:val="004027D0"/>
    <w:rsid w:val="00403B2D"/>
    <w:rsid w:val="00403E26"/>
    <w:rsid w:val="00403FAB"/>
    <w:rsid w:val="004040EB"/>
    <w:rsid w:val="00404411"/>
    <w:rsid w:val="00404412"/>
    <w:rsid w:val="0040458F"/>
    <w:rsid w:val="00404FC3"/>
    <w:rsid w:val="00405205"/>
    <w:rsid w:val="00405254"/>
    <w:rsid w:val="00405359"/>
    <w:rsid w:val="0040557C"/>
    <w:rsid w:val="00405E30"/>
    <w:rsid w:val="00406564"/>
    <w:rsid w:val="0040672D"/>
    <w:rsid w:val="00406A6A"/>
    <w:rsid w:val="00406AD4"/>
    <w:rsid w:val="00407076"/>
    <w:rsid w:val="00407269"/>
    <w:rsid w:val="0040729F"/>
    <w:rsid w:val="004074AB"/>
    <w:rsid w:val="0040751B"/>
    <w:rsid w:val="004078EB"/>
    <w:rsid w:val="004079D3"/>
    <w:rsid w:val="00407A6B"/>
    <w:rsid w:val="00407BFE"/>
    <w:rsid w:val="00407CF9"/>
    <w:rsid w:val="00407D74"/>
    <w:rsid w:val="00407EC4"/>
    <w:rsid w:val="0041011C"/>
    <w:rsid w:val="00410871"/>
    <w:rsid w:val="00410EBA"/>
    <w:rsid w:val="004111CE"/>
    <w:rsid w:val="0041193F"/>
    <w:rsid w:val="00411B29"/>
    <w:rsid w:val="004129E5"/>
    <w:rsid w:val="00412E0F"/>
    <w:rsid w:val="0041304C"/>
    <w:rsid w:val="00413096"/>
    <w:rsid w:val="00413511"/>
    <w:rsid w:val="004136A4"/>
    <w:rsid w:val="00414343"/>
    <w:rsid w:val="004147D3"/>
    <w:rsid w:val="00414A8B"/>
    <w:rsid w:val="00414B9A"/>
    <w:rsid w:val="00414BF7"/>
    <w:rsid w:val="00415587"/>
    <w:rsid w:val="00415AD9"/>
    <w:rsid w:val="00416367"/>
    <w:rsid w:val="00416469"/>
    <w:rsid w:val="00416651"/>
    <w:rsid w:val="0041681C"/>
    <w:rsid w:val="00416A2F"/>
    <w:rsid w:val="00416FF6"/>
    <w:rsid w:val="0041709C"/>
    <w:rsid w:val="004170C5"/>
    <w:rsid w:val="004176DD"/>
    <w:rsid w:val="004176E5"/>
    <w:rsid w:val="00417776"/>
    <w:rsid w:val="004177AC"/>
    <w:rsid w:val="00417A5E"/>
    <w:rsid w:val="00417B38"/>
    <w:rsid w:val="00417BBF"/>
    <w:rsid w:val="00417FEA"/>
    <w:rsid w:val="004202F9"/>
    <w:rsid w:val="004209B8"/>
    <w:rsid w:val="00420B94"/>
    <w:rsid w:val="00420D0B"/>
    <w:rsid w:val="00420D65"/>
    <w:rsid w:val="0042184F"/>
    <w:rsid w:val="0042189C"/>
    <w:rsid w:val="00421CAC"/>
    <w:rsid w:val="00421EDE"/>
    <w:rsid w:val="00421EEE"/>
    <w:rsid w:val="00421F41"/>
    <w:rsid w:val="00421F85"/>
    <w:rsid w:val="004224D8"/>
    <w:rsid w:val="004225BA"/>
    <w:rsid w:val="00422ED1"/>
    <w:rsid w:val="0042314D"/>
    <w:rsid w:val="0042331B"/>
    <w:rsid w:val="0042346E"/>
    <w:rsid w:val="00423AAF"/>
    <w:rsid w:val="0042421B"/>
    <w:rsid w:val="004248E6"/>
    <w:rsid w:val="00424E3E"/>
    <w:rsid w:val="004252DA"/>
    <w:rsid w:val="00426017"/>
    <w:rsid w:val="004263F1"/>
    <w:rsid w:val="00426973"/>
    <w:rsid w:val="00426F0C"/>
    <w:rsid w:val="004271D4"/>
    <w:rsid w:val="00427640"/>
    <w:rsid w:val="004276AF"/>
    <w:rsid w:val="0042772A"/>
    <w:rsid w:val="00427D37"/>
    <w:rsid w:val="00430534"/>
    <w:rsid w:val="004305A9"/>
    <w:rsid w:val="004305BF"/>
    <w:rsid w:val="004308DF"/>
    <w:rsid w:val="00430A15"/>
    <w:rsid w:val="00430BBE"/>
    <w:rsid w:val="00430DEC"/>
    <w:rsid w:val="00430F50"/>
    <w:rsid w:val="00431854"/>
    <w:rsid w:val="00431C34"/>
    <w:rsid w:val="00431D97"/>
    <w:rsid w:val="00431E67"/>
    <w:rsid w:val="004325F1"/>
    <w:rsid w:val="0043270A"/>
    <w:rsid w:val="00432BEA"/>
    <w:rsid w:val="00432F47"/>
    <w:rsid w:val="00433E8F"/>
    <w:rsid w:val="00434182"/>
    <w:rsid w:val="004346B2"/>
    <w:rsid w:val="00434BF5"/>
    <w:rsid w:val="00435162"/>
    <w:rsid w:val="00435736"/>
    <w:rsid w:val="00435DE8"/>
    <w:rsid w:val="004363A4"/>
    <w:rsid w:val="004369D0"/>
    <w:rsid w:val="00436A27"/>
    <w:rsid w:val="00436CF6"/>
    <w:rsid w:val="004371E1"/>
    <w:rsid w:val="004372B7"/>
    <w:rsid w:val="00437444"/>
    <w:rsid w:val="00437C4B"/>
    <w:rsid w:val="00440276"/>
    <w:rsid w:val="004403F1"/>
    <w:rsid w:val="004406F1"/>
    <w:rsid w:val="00440753"/>
    <w:rsid w:val="004407B1"/>
    <w:rsid w:val="0044086E"/>
    <w:rsid w:val="00440EB9"/>
    <w:rsid w:val="00440F9D"/>
    <w:rsid w:val="004416FE"/>
    <w:rsid w:val="00441BAD"/>
    <w:rsid w:val="00441C2C"/>
    <w:rsid w:val="0044215E"/>
    <w:rsid w:val="00442299"/>
    <w:rsid w:val="004425D5"/>
    <w:rsid w:val="00442845"/>
    <w:rsid w:val="00442954"/>
    <w:rsid w:val="004429C8"/>
    <w:rsid w:val="00442CD8"/>
    <w:rsid w:val="00442CF6"/>
    <w:rsid w:val="00442F70"/>
    <w:rsid w:val="00443298"/>
    <w:rsid w:val="0044359B"/>
    <w:rsid w:val="0044364A"/>
    <w:rsid w:val="004437E1"/>
    <w:rsid w:val="00443992"/>
    <w:rsid w:val="00443A04"/>
    <w:rsid w:val="00443CCE"/>
    <w:rsid w:val="00443DC6"/>
    <w:rsid w:val="00444035"/>
    <w:rsid w:val="004440D9"/>
    <w:rsid w:val="0044447F"/>
    <w:rsid w:val="004448F8"/>
    <w:rsid w:val="0044494E"/>
    <w:rsid w:val="00444BDB"/>
    <w:rsid w:val="00444D63"/>
    <w:rsid w:val="00444F02"/>
    <w:rsid w:val="004454AC"/>
    <w:rsid w:val="0044566F"/>
    <w:rsid w:val="004459DC"/>
    <w:rsid w:val="00446002"/>
    <w:rsid w:val="00446106"/>
    <w:rsid w:val="00446358"/>
    <w:rsid w:val="00446609"/>
    <w:rsid w:val="004468C3"/>
    <w:rsid w:val="00446A45"/>
    <w:rsid w:val="004471D2"/>
    <w:rsid w:val="004502DD"/>
    <w:rsid w:val="00450654"/>
    <w:rsid w:val="0045069C"/>
    <w:rsid w:val="004506D3"/>
    <w:rsid w:val="004508C9"/>
    <w:rsid w:val="00451377"/>
    <w:rsid w:val="00451671"/>
    <w:rsid w:val="004517CC"/>
    <w:rsid w:val="004517FE"/>
    <w:rsid w:val="0045190E"/>
    <w:rsid w:val="00451939"/>
    <w:rsid w:val="0045199B"/>
    <w:rsid w:val="00451F19"/>
    <w:rsid w:val="00452068"/>
    <w:rsid w:val="00452230"/>
    <w:rsid w:val="00452530"/>
    <w:rsid w:val="00452AF3"/>
    <w:rsid w:val="00452BE8"/>
    <w:rsid w:val="00453934"/>
    <w:rsid w:val="00453C20"/>
    <w:rsid w:val="00453D9B"/>
    <w:rsid w:val="00453F03"/>
    <w:rsid w:val="004542D4"/>
    <w:rsid w:val="004545F6"/>
    <w:rsid w:val="00454D41"/>
    <w:rsid w:val="00455004"/>
    <w:rsid w:val="004552E3"/>
    <w:rsid w:val="00455352"/>
    <w:rsid w:val="00455569"/>
    <w:rsid w:val="0045566A"/>
    <w:rsid w:val="004559F5"/>
    <w:rsid w:val="00455F8F"/>
    <w:rsid w:val="00455FD3"/>
    <w:rsid w:val="00456099"/>
    <w:rsid w:val="004565B5"/>
    <w:rsid w:val="004565DC"/>
    <w:rsid w:val="00456B69"/>
    <w:rsid w:val="004571F6"/>
    <w:rsid w:val="004575A9"/>
    <w:rsid w:val="0045773F"/>
    <w:rsid w:val="00457CFB"/>
    <w:rsid w:val="0046003F"/>
    <w:rsid w:val="0046051D"/>
    <w:rsid w:val="00460780"/>
    <w:rsid w:val="00460A57"/>
    <w:rsid w:val="00460C80"/>
    <w:rsid w:val="00461436"/>
    <w:rsid w:val="004616E6"/>
    <w:rsid w:val="0046192B"/>
    <w:rsid w:val="00462591"/>
    <w:rsid w:val="00462622"/>
    <w:rsid w:val="004627DD"/>
    <w:rsid w:val="004629B0"/>
    <w:rsid w:val="00462E7A"/>
    <w:rsid w:val="004634EA"/>
    <w:rsid w:val="00464679"/>
    <w:rsid w:val="00464923"/>
    <w:rsid w:val="00464A04"/>
    <w:rsid w:val="00464EB4"/>
    <w:rsid w:val="00464FA6"/>
    <w:rsid w:val="004651AA"/>
    <w:rsid w:val="004656B6"/>
    <w:rsid w:val="00465E49"/>
    <w:rsid w:val="00466334"/>
    <w:rsid w:val="00466F03"/>
    <w:rsid w:val="00466FDE"/>
    <w:rsid w:val="00467435"/>
    <w:rsid w:val="0046748B"/>
    <w:rsid w:val="0046780F"/>
    <w:rsid w:val="00467A77"/>
    <w:rsid w:val="00470486"/>
    <w:rsid w:val="004705E6"/>
    <w:rsid w:val="0047062B"/>
    <w:rsid w:val="004706C8"/>
    <w:rsid w:val="00470D46"/>
    <w:rsid w:val="00470E2A"/>
    <w:rsid w:val="0047146A"/>
    <w:rsid w:val="00471610"/>
    <w:rsid w:val="004717D9"/>
    <w:rsid w:val="00471C30"/>
    <w:rsid w:val="00471C8B"/>
    <w:rsid w:val="00472079"/>
    <w:rsid w:val="0047229C"/>
    <w:rsid w:val="004727C7"/>
    <w:rsid w:val="00472C2E"/>
    <w:rsid w:val="00472C3B"/>
    <w:rsid w:val="00472C75"/>
    <w:rsid w:val="00472CAC"/>
    <w:rsid w:val="00472F16"/>
    <w:rsid w:val="004733E5"/>
    <w:rsid w:val="00473750"/>
    <w:rsid w:val="004738E9"/>
    <w:rsid w:val="00473C46"/>
    <w:rsid w:val="0047465A"/>
    <w:rsid w:val="00474C77"/>
    <w:rsid w:val="00475065"/>
    <w:rsid w:val="00475250"/>
    <w:rsid w:val="00475B72"/>
    <w:rsid w:val="00475EB7"/>
    <w:rsid w:val="0047670A"/>
    <w:rsid w:val="00476772"/>
    <w:rsid w:val="00476841"/>
    <w:rsid w:val="004769EE"/>
    <w:rsid w:val="00476D46"/>
    <w:rsid w:val="00476D51"/>
    <w:rsid w:val="00476E0B"/>
    <w:rsid w:val="00476E69"/>
    <w:rsid w:val="004770F6"/>
    <w:rsid w:val="0047727E"/>
    <w:rsid w:val="004772E4"/>
    <w:rsid w:val="00477544"/>
    <w:rsid w:val="00477833"/>
    <w:rsid w:val="00477AA1"/>
    <w:rsid w:val="00477D9E"/>
    <w:rsid w:val="004803AE"/>
    <w:rsid w:val="00480518"/>
    <w:rsid w:val="00480C9E"/>
    <w:rsid w:val="00480D88"/>
    <w:rsid w:val="0048109F"/>
    <w:rsid w:val="004811BC"/>
    <w:rsid w:val="004812BE"/>
    <w:rsid w:val="004817DA"/>
    <w:rsid w:val="00481BD4"/>
    <w:rsid w:val="00481D23"/>
    <w:rsid w:val="00481D9F"/>
    <w:rsid w:val="0048234E"/>
    <w:rsid w:val="00482499"/>
    <w:rsid w:val="00482A46"/>
    <w:rsid w:val="00482B7C"/>
    <w:rsid w:val="00483035"/>
    <w:rsid w:val="004831DE"/>
    <w:rsid w:val="00483264"/>
    <w:rsid w:val="00483652"/>
    <w:rsid w:val="00483B94"/>
    <w:rsid w:val="00483F2F"/>
    <w:rsid w:val="00484082"/>
    <w:rsid w:val="00484454"/>
    <w:rsid w:val="00484956"/>
    <w:rsid w:val="00484CEF"/>
    <w:rsid w:val="00484F82"/>
    <w:rsid w:val="00484FFA"/>
    <w:rsid w:val="004851D7"/>
    <w:rsid w:val="004853B6"/>
    <w:rsid w:val="00485AF2"/>
    <w:rsid w:val="00485CAC"/>
    <w:rsid w:val="00485D4B"/>
    <w:rsid w:val="00486280"/>
    <w:rsid w:val="0048743A"/>
    <w:rsid w:val="00487473"/>
    <w:rsid w:val="004874EC"/>
    <w:rsid w:val="00487645"/>
    <w:rsid w:val="00487C80"/>
    <w:rsid w:val="004901FA"/>
    <w:rsid w:val="00490761"/>
    <w:rsid w:val="00490808"/>
    <w:rsid w:val="00490868"/>
    <w:rsid w:val="00490E72"/>
    <w:rsid w:val="00491267"/>
    <w:rsid w:val="004913F3"/>
    <w:rsid w:val="004914F5"/>
    <w:rsid w:val="00491500"/>
    <w:rsid w:val="004915B1"/>
    <w:rsid w:val="0049165E"/>
    <w:rsid w:val="00491797"/>
    <w:rsid w:val="00491860"/>
    <w:rsid w:val="00491EFA"/>
    <w:rsid w:val="004921AB"/>
    <w:rsid w:val="004925BC"/>
    <w:rsid w:val="00492BB6"/>
    <w:rsid w:val="00492C0C"/>
    <w:rsid w:val="00492D10"/>
    <w:rsid w:val="00493448"/>
    <w:rsid w:val="00493584"/>
    <w:rsid w:val="0049360B"/>
    <w:rsid w:val="00493B3C"/>
    <w:rsid w:val="00493B9A"/>
    <w:rsid w:val="00493FA5"/>
    <w:rsid w:val="00494422"/>
    <w:rsid w:val="00494613"/>
    <w:rsid w:val="00494775"/>
    <w:rsid w:val="00494ABC"/>
    <w:rsid w:val="00494B04"/>
    <w:rsid w:val="00494D67"/>
    <w:rsid w:val="00494DB9"/>
    <w:rsid w:val="00494E6A"/>
    <w:rsid w:val="004951AD"/>
    <w:rsid w:val="004954CC"/>
    <w:rsid w:val="00495620"/>
    <w:rsid w:val="00495A49"/>
    <w:rsid w:val="00495B21"/>
    <w:rsid w:val="00495C53"/>
    <w:rsid w:val="00495D46"/>
    <w:rsid w:val="00496096"/>
    <w:rsid w:val="004962AD"/>
    <w:rsid w:val="0049694F"/>
    <w:rsid w:val="004970C7"/>
    <w:rsid w:val="00497436"/>
    <w:rsid w:val="00497C0B"/>
    <w:rsid w:val="00497EBF"/>
    <w:rsid w:val="00497EEE"/>
    <w:rsid w:val="00497EF0"/>
    <w:rsid w:val="004A06C3"/>
    <w:rsid w:val="004A0FE2"/>
    <w:rsid w:val="004A11E0"/>
    <w:rsid w:val="004A136B"/>
    <w:rsid w:val="004A144E"/>
    <w:rsid w:val="004A158B"/>
    <w:rsid w:val="004A175F"/>
    <w:rsid w:val="004A1B7E"/>
    <w:rsid w:val="004A1CC2"/>
    <w:rsid w:val="004A1E9C"/>
    <w:rsid w:val="004A20C7"/>
    <w:rsid w:val="004A2236"/>
    <w:rsid w:val="004A224A"/>
    <w:rsid w:val="004A25A4"/>
    <w:rsid w:val="004A2A53"/>
    <w:rsid w:val="004A2DF5"/>
    <w:rsid w:val="004A2F3F"/>
    <w:rsid w:val="004A3091"/>
    <w:rsid w:val="004A310C"/>
    <w:rsid w:val="004A3310"/>
    <w:rsid w:val="004A339F"/>
    <w:rsid w:val="004A35A2"/>
    <w:rsid w:val="004A360B"/>
    <w:rsid w:val="004A36D1"/>
    <w:rsid w:val="004A3AA3"/>
    <w:rsid w:val="004A3AC1"/>
    <w:rsid w:val="004A3B63"/>
    <w:rsid w:val="004A41A6"/>
    <w:rsid w:val="004A4470"/>
    <w:rsid w:val="004A4603"/>
    <w:rsid w:val="004A4723"/>
    <w:rsid w:val="004A4A2F"/>
    <w:rsid w:val="004A4CAE"/>
    <w:rsid w:val="004A5640"/>
    <w:rsid w:val="004A5771"/>
    <w:rsid w:val="004A58FA"/>
    <w:rsid w:val="004A5AD8"/>
    <w:rsid w:val="004A6222"/>
    <w:rsid w:val="004A6622"/>
    <w:rsid w:val="004A66D7"/>
    <w:rsid w:val="004A67B1"/>
    <w:rsid w:val="004A706A"/>
    <w:rsid w:val="004A7260"/>
    <w:rsid w:val="004A72B6"/>
    <w:rsid w:val="004A73B0"/>
    <w:rsid w:val="004A7A68"/>
    <w:rsid w:val="004A7AA3"/>
    <w:rsid w:val="004A7B11"/>
    <w:rsid w:val="004A7EDC"/>
    <w:rsid w:val="004B0344"/>
    <w:rsid w:val="004B05F7"/>
    <w:rsid w:val="004B061F"/>
    <w:rsid w:val="004B08A0"/>
    <w:rsid w:val="004B0DCF"/>
    <w:rsid w:val="004B1353"/>
    <w:rsid w:val="004B1A3B"/>
    <w:rsid w:val="004B1E60"/>
    <w:rsid w:val="004B204C"/>
    <w:rsid w:val="004B28DA"/>
    <w:rsid w:val="004B292C"/>
    <w:rsid w:val="004B2AFD"/>
    <w:rsid w:val="004B2C50"/>
    <w:rsid w:val="004B2CE5"/>
    <w:rsid w:val="004B2E17"/>
    <w:rsid w:val="004B2FF5"/>
    <w:rsid w:val="004B301C"/>
    <w:rsid w:val="004B3075"/>
    <w:rsid w:val="004B3128"/>
    <w:rsid w:val="004B31C0"/>
    <w:rsid w:val="004B3640"/>
    <w:rsid w:val="004B3B6E"/>
    <w:rsid w:val="004B3DDF"/>
    <w:rsid w:val="004B47A7"/>
    <w:rsid w:val="004B4A2C"/>
    <w:rsid w:val="004B4B5D"/>
    <w:rsid w:val="004B4D37"/>
    <w:rsid w:val="004B4DAC"/>
    <w:rsid w:val="004B4F05"/>
    <w:rsid w:val="004B5088"/>
    <w:rsid w:val="004B511A"/>
    <w:rsid w:val="004B5326"/>
    <w:rsid w:val="004B5344"/>
    <w:rsid w:val="004B5452"/>
    <w:rsid w:val="004B54CB"/>
    <w:rsid w:val="004B571B"/>
    <w:rsid w:val="004B58D2"/>
    <w:rsid w:val="004B5AC7"/>
    <w:rsid w:val="004B5BF4"/>
    <w:rsid w:val="004B5C54"/>
    <w:rsid w:val="004B63B1"/>
    <w:rsid w:val="004B64D6"/>
    <w:rsid w:val="004B6AD5"/>
    <w:rsid w:val="004B776B"/>
    <w:rsid w:val="004B7B65"/>
    <w:rsid w:val="004B7D4A"/>
    <w:rsid w:val="004C08D7"/>
    <w:rsid w:val="004C0C53"/>
    <w:rsid w:val="004C1742"/>
    <w:rsid w:val="004C18D2"/>
    <w:rsid w:val="004C1BFC"/>
    <w:rsid w:val="004C1F3A"/>
    <w:rsid w:val="004C2127"/>
    <w:rsid w:val="004C2483"/>
    <w:rsid w:val="004C2803"/>
    <w:rsid w:val="004C2B13"/>
    <w:rsid w:val="004C2CBB"/>
    <w:rsid w:val="004C351C"/>
    <w:rsid w:val="004C3998"/>
    <w:rsid w:val="004C3BD1"/>
    <w:rsid w:val="004C3E3D"/>
    <w:rsid w:val="004C3EBF"/>
    <w:rsid w:val="004C41E6"/>
    <w:rsid w:val="004C46DE"/>
    <w:rsid w:val="004C491E"/>
    <w:rsid w:val="004C4B7A"/>
    <w:rsid w:val="004C4D5B"/>
    <w:rsid w:val="004C4D6F"/>
    <w:rsid w:val="004C5010"/>
    <w:rsid w:val="004C5D84"/>
    <w:rsid w:val="004C5D85"/>
    <w:rsid w:val="004C5E29"/>
    <w:rsid w:val="004C5F26"/>
    <w:rsid w:val="004C607D"/>
    <w:rsid w:val="004C64CB"/>
    <w:rsid w:val="004C6556"/>
    <w:rsid w:val="004C656C"/>
    <w:rsid w:val="004C6F5C"/>
    <w:rsid w:val="004C74D0"/>
    <w:rsid w:val="004C7745"/>
    <w:rsid w:val="004C7C4D"/>
    <w:rsid w:val="004D052A"/>
    <w:rsid w:val="004D0754"/>
    <w:rsid w:val="004D097B"/>
    <w:rsid w:val="004D0B75"/>
    <w:rsid w:val="004D1079"/>
    <w:rsid w:val="004D14A9"/>
    <w:rsid w:val="004D15C4"/>
    <w:rsid w:val="004D1E10"/>
    <w:rsid w:val="004D1FCE"/>
    <w:rsid w:val="004D2D2D"/>
    <w:rsid w:val="004D2D82"/>
    <w:rsid w:val="004D3BB2"/>
    <w:rsid w:val="004D3E8F"/>
    <w:rsid w:val="004D41BE"/>
    <w:rsid w:val="004D486A"/>
    <w:rsid w:val="004D4B6B"/>
    <w:rsid w:val="004D4F0C"/>
    <w:rsid w:val="004D55F1"/>
    <w:rsid w:val="004D57AC"/>
    <w:rsid w:val="004D60AF"/>
    <w:rsid w:val="004D64A7"/>
    <w:rsid w:val="004D6584"/>
    <w:rsid w:val="004D7320"/>
    <w:rsid w:val="004D7B7B"/>
    <w:rsid w:val="004D7EB5"/>
    <w:rsid w:val="004E01FB"/>
    <w:rsid w:val="004E0732"/>
    <w:rsid w:val="004E0B31"/>
    <w:rsid w:val="004E0BB0"/>
    <w:rsid w:val="004E1287"/>
    <w:rsid w:val="004E21BC"/>
    <w:rsid w:val="004E237F"/>
    <w:rsid w:val="004E2429"/>
    <w:rsid w:val="004E2475"/>
    <w:rsid w:val="004E2713"/>
    <w:rsid w:val="004E3198"/>
    <w:rsid w:val="004E39A0"/>
    <w:rsid w:val="004E3C09"/>
    <w:rsid w:val="004E4038"/>
    <w:rsid w:val="004E40C2"/>
    <w:rsid w:val="004E4918"/>
    <w:rsid w:val="004E525D"/>
    <w:rsid w:val="004E52DC"/>
    <w:rsid w:val="004E559C"/>
    <w:rsid w:val="004E568C"/>
    <w:rsid w:val="004E5BF9"/>
    <w:rsid w:val="004E5CA6"/>
    <w:rsid w:val="004E62A1"/>
    <w:rsid w:val="004E6555"/>
    <w:rsid w:val="004E655F"/>
    <w:rsid w:val="004E6656"/>
    <w:rsid w:val="004E67AD"/>
    <w:rsid w:val="004E67CD"/>
    <w:rsid w:val="004E6834"/>
    <w:rsid w:val="004E685A"/>
    <w:rsid w:val="004E6875"/>
    <w:rsid w:val="004E6A75"/>
    <w:rsid w:val="004E6AB1"/>
    <w:rsid w:val="004E6D7C"/>
    <w:rsid w:val="004E719A"/>
    <w:rsid w:val="004E71C8"/>
    <w:rsid w:val="004E72A1"/>
    <w:rsid w:val="004E73F1"/>
    <w:rsid w:val="004E7D81"/>
    <w:rsid w:val="004E7E76"/>
    <w:rsid w:val="004F0025"/>
    <w:rsid w:val="004F06BB"/>
    <w:rsid w:val="004F0E60"/>
    <w:rsid w:val="004F11C0"/>
    <w:rsid w:val="004F16FF"/>
    <w:rsid w:val="004F1953"/>
    <w:rsid w:val="004F1ABD"/>
    <w:rsid w:val="004F1B77"/>
    <w:rsid w:val="004F1F7C"/>
    <w:rsid w:val="004F267B"/>
    <w:rsid w:val="004F2B3E"/>
    <w:rsid w:val="004F2DB5"/>
    <w:rsid w:val="004F2F46"/>
    <w:rsid w:val="004F2FA7"/>
    <w:rsid w:val="004F33B0"/>
    <w:rsid w:val="004F351D"/>
    <w:rsid w:val="004F3530"/>
    <w:rsid w:val="004F36E3"/>
    <w:rsid w:val="004F3A14"/>
    <w:rsid w:val="004F3B7D"/>
    <w:rsid w:val="004F47AD"/>
    <w:rsid w:val="004F4816"/>
    <w:rsid w:val="004F4C14"/>
    <w:rsid w:val="004F52BF"/>
    <w:rsid w:val="004F52C8"/>
    <w:rsid w:val="004F5A81"/>
    <w:rsid w:val="004F5ACF"/>
    <w:rsid w:val="004F5ADB"/>
    <w:rsid w:val="004F5E32"/>
    <w:rsid w:val="004F61E3"/>
    <w:rsid w:val="004F64AA"/>
    <w:rsid w:val="004F6575"/>
    <w:rsid w:val="004F661F"/>
    <w:rsid w:val="004F6702"/>
    <w:rsid w:val="004F68D4"/>
    <w:rsid w:val="004F69B1"/>
    <w:rsid w:val="004F6FDE"/>
    <w:rsid w:val="004F7427"/>
    <w:rsid w:val="004F753A"/>
    <w:rsid w:val="004F7682"/>
    <w:rsid w:val="004F78EE"/>
    <w:rsid w:val="004F78F1"/>
    <w:rsid w:val="004F7987"/>
    <w:rsid w:val="004F7EB4"/>
    <w:rsid w:val="004F7FE2"/>
    <w:rsid w:val="00500230"/>
    <w:rsid w:val="00500267"/>
    <w:rsid w:val="0050059F"/>
    <w:rsid w:val="00500A80"/>
    <w:rsid w:val="005016D7"/>
    <w:rsid w:val="00501B83"/>
    <w:rsid w:val="00502426"/>
    <w:rsid w:val="005026EB"/>
    <w:rsid w:val="00502885"/>
    <w:rsid w:val="005029A7"/>
    <w:rsid w:val="00502D9B"/>
    <w:rsid w:val="0050306D"/>
    <w:rsid w:val="0050335D"/>
    <w:rsid w:val="00503457"/>
    <w:rsid w:val="00503476"/>
    <w:rsid w:val="00503553"/>
    <w:rsid w:val="00503A25"/>
    <w:rsid w:val="00503C31"/>
    <w:rsid w:val="00504384"/>
    <w:rsid w:val="00504545"/>
    <w:rsid w:val="0050463C"/>
    <w:rsid w:val="0050477A"/>
    <w:rsid w:val="0050497C"/>
    <w:rsid w:val="00504D3F"/>
    <w:rsid w:val="00504E22"/>
    <w:rsid w:val="005053D5"/>
    <w:rsid w:val="00505441"/>
    <w:rsid w:val="00505C9D"/>
    <w:rsid w:val="00505F66"/>
    <w:rsid w:val="00505FD3"/>
    <w:rsid w:val="0050602D"/>
    <w:rsid w:val="00506054"/>
    <w:rsid w:val="005067BD"/>
    <w:rsid w:val="00506A82"/>
    <w:rsid w:val="00506AF7"/>
    <w:rsid w:val="00506D8E"/>
    <w:rsid w:val="005074B4"/>
    <w:rsid w:val="0050763A"/>
    <w:rsid w:val="005076ED"/>
    <w:rsid w:val="00507750"/>
    <w:rsid w:val="00507A4F"/>
    <w:rsid w:val="00507F17"/>
    <w:rsid w:val="00507FAD"/>
    <w:rsid w:val="0051072B"/>
    <w:rsid w:val="00510846"/>
    <w:rsid w:val="00510A43"/>
    <w:rsid w:val="00510A94"/>
    <w:rsid w:val="00510A9E"/>
    <w:rsid w:val="00510D8C"/>
    <w:rsid w:val="00510DC0"/>
    <w:rsid w:val="005115BB"/>
    <w:rsid w:val="0051189B"/>
    <w:rsid w:val="00511EF9"/>
    <w:rsid w:val="005120C4"/>
    <w:rsid w:val="005122A2"/>
    <w:rsid w:val="0051240A"/>
    <w:rsid w:val="0051251B"/>
    <w:rsid w:val="00512CE2"/>
    <w:rsid w:val="00513138"/>
    <w:rsid w:val="005135F6"/>
    <w:rsid w:val="005137B2"/>
    <w:rsid w:val="00513F92"/>
    <w:rsid w:val="00514042"/>
    <w:rsid w:val="005141BA"/>
    <w:rsid w:val="00514A84"/>
    <w:rsid w:val="00514A87"/>
    <w:rsid w:val="00514BC0"/>
    <w:rsid w:val="005150D8"/>
    <w:rsid w:val="00515319"/>
    <w:rsid w:val="0051535F"/>
    <w:rsid w:val="0051562C"/>
    <w:rsid w:val="005159D1"/>
    <w:rsid w:val="00515B24"/>
    <w:rsid w:val="005160F2"/>
    <w:rsid w:val="00516118"/>
    <w:rsid w:val="005161A0"/>
    <w:rsid w:val="005162CF"/>
    <w:rsid w:val="00516483"/>
    <w:rsid w:val="005173F6"/>
    <w:rsid w:val="0051787D"/>
    <w:rsid w:val="005178D0"/>
    <w:rsid w:val="005179D2"/>
    <w:rsid w:val="00517BAD"/>
    <w:rsid w:val="00517E79"/>
    <w:rsid w:val="00520C9C"/>
    <w:rsid w:val="00520DE3"/>
    <w:rsid w:val="005212C4"/>
    <w:rsid w:val="00521459"/>
    <w:rsid w:val="00521483"/>
    <w:rsid w:val="005218D2"/>
    <w:rsid w:val="005218E5"/>
    <w:rsid w:val="00521CCA"/>
    <w:rsid w:val="005221A1"/>
    <w:rsid w:val="005225C2"/>
    <w:rsid w:val="0052281F"/>
    <w:rsid w:val="00522878"/>
    <w:rsid w:val="00522954"/>
    <w:rsid w:val="005231D8"/>
    <w:rsid w:val="005231FF"/>
    <w:rsid w:val="005234D7"/>
    <w:rsid w:val="00523518"/>
    <w:rsid w:val="005236F1"/>
    <w:rsid w:val="005240B5"/>
    <w:rsid w:val="00524141"/>
    <w:rsid w:val="0052448E"/>
    <w:rsid w:val="005244D2"/>
    <w:rsid w:val="00524622"/>
    <w:rsid w:val="00524B13"/>
    <w:rsid w:val="00524C3E"/>
    <w:rsid w:val="00524F8C"/>
    <w:rsid w:val="005251AD"/>
    <w:rsid w:val="00525253"/>
    <w:rsid w:val="00525554"/>
    <w:rsid w:val="00525761"/>
    <w:rsid w:val="00525A95"/>
    <w:rsid w:val="00525D11"/>
    <w:rsid w:val="00525E26"/>
    <w:rsid w:val="00526115"/>
    <w:rsid w:val="00526240"/>
    <w:rsid w:val="0052624D"/>
    <w:rsid w:val="005263C3"/>
    <w:rsid w:val="00526485"/>
    <w:rsid w:val="00526488"/>
    <w:rsid w:val="00526DD2"/>
    <w:rsid w:val="00527470"/>
    <w:rsid w:val="005277CD"/>
    <w:rsid w:val="0052788E"/>
    <w:rsid w:val="00527A4F"/>
    <w:rsid w:val="00527D2E"/>
    <w:rsid w:val="00527D37"/>
    <w:rsid w:val="00527DA7"/>
    <w:rsid w:val="00530007"/>
    <w:rsid w:val="00530300"/>
    <w:rsid w:val="00530466"/>
    <w:rsid w:val="0053067C"/>
    <w:rsid w:val="0053091B"/>
    <w:rsid w:val="00530A08"/>
    <w:rsid w:val="00530D4A"/>
    <w:rsid w:val="00530DC4"/>
    <w:rsid w:val="00531134"/>
    <w:rsid w:val="00531922"/>
    <w:rsid w:val="00531CE3"/>
    <w:rsid w:val="00532290"/>
    <w:rsid w:val="0053259A"/>
    <w:rsid w:val="00532706"/>
    <w:rsid w:val="00532BB6"/>
    <w:rsid w:val="00532ED8"/>
    <w:rsid w:val="00532EE4"/>
    <w:rsid w:val="0053378A"/>
    <w:rsid w:val="00533830"/>
    <w:rsid w:val="00533D40"/>
    <w:rsid w:val="00533E1D"/>
    <w:rsid w:val="005350F1"/>
    <w:rsid w:val="00535966"/>
    <w:rsid w:val="00535A35"/>
    <w:rsid w:val="00535AC2"/>
    <w:rsid w:val="00535FC6"/>
    <w:rsid w:val="00536210"/>
    <w:rsid w:val="0053690E"/>
    <w:rsid w:val="00536A44"/>
    <w:rsid w:val="00536D8A"/>
    <w:rsid w:val="005372EB"/>
    <w:rsid w:val="0053735B"/>
    <w:rsid w:val="00537682"/>
    <w:rsid w:val="00537818"/>
    <w:rsid w:val="0054009D"/>
    <w:rsid w:val="005401F8"/>
    <w:rsid w:val="00540510"/>
    <w:rsid w:val="00540586"/>
    <w:rsid w:val="00540627"/>
    <w:rsid w:val="0054090D"/>
    <w:rsid w:val="00540A49"/>
    <w:rsid w:val="00540F3D"/>
    <w:rsid w:val="00540F5E"/>
    <w:rsid w:val="005410D2"/>
    <w:rsid w:val="00541340"/>
    <w:rsid w:val="00541691"/>
    <w:rsid w:val="00541C4E"/>
    <w:rsid w:val="00542064"/>
    <w:rsid w:val="00542066"/>
    <w:rsid w:val="005420AD"/>
    <w:rsid w:val="0054211B"/>
    <w:rsid w:val="0054247B"/>
    <w:rsid w:val="005431AE"/>
    <w:rsid w:val="00543AE3"/>
    <w:rsid w:val="00543B75"/>
    <w:rsid w:val="00543C98"/>
    <w:rsid w:val="00543D10"/>
    <w:rsid w:val="00543E75"/>
    <w:rsid w:val="00544049"/>
    <w:rsid w:val="0054420B"/>
    <w:rsid w:val="00544645"/>
    <w:rsid w:val="005446D6"/>
    <w:rsid w:val="00544837"/>
    <w:rsid w:val="00544BCB"/>
    <w:rsid w:val="00544CEA"/>
    <w:rsid w:val="00544DDB"/>
    <w:rsid w:val="0054523E"/>
    <w:rsid w:val="0054579F"/>
    <w:rsid w:val="00545D4D"/>
    <w:rsid w:val="00545D66"/>
    <w:rsid w:val="005461F4"/>
    <w:rsid w:val="00546253"/>
    <w:rsid w:val="005466C8"/>
    <w:rsid w:val="00546EE4"/>
    <w:rsid w:val="0054700B"/>
    <w:rsid w:val="0054737A"/>
    <w:rsid w:val="0054796D"/>
    <w:rsid w:val="00547E0E"/>
    <w:rsid w:val="00547EF8"/>
    <w:rsid w:val="00550586"/>
    <w:rsid w:val="005505E4"/>
    <w:rsid w:val="00550980"/>
    <w:rsid w:val="00550998"/>
    <w:rsid w:val="00550CD6"/>
    <w:rsid w:val="00550E8C"/>
    <w:rsid w:val="00551747"/>
    <w:rsid w:val="0055197F"/>
    <w:rsid w:val="00551B9D"/>
    <w:rsid w:val="00551D8F"/>
    <w:rsid w:val="00552047"/>
    <w:rsid w:val="005528DE"/>
    <w:rsid w:val="00552D8C"/>
    <w:rsid w:val="00553556"/>
    <w:rsid w:val="00553818"/>
    <w:rsid w:val="00553949"/>
    <w:rsid w:val="00553C36"/>
    <w:rsid w:val="00554434"/>
    <w:rsid w:val="00555467"/>
    <w:rsid w:val="00555B28"/>
    <w:rsid w:val="00555E09"/>
    <w:rsid w:val="0055611E"/>
    <w:rsid w:val="00556410"/>
    <w:rsid w:val="00556A1A"/>
    <w:rsid w:val="00556C36"/>
    <w:rsid w:val="00556CC3"/>
    <w:rsid w:val="00557477"/>
    <w:rsid w:val="005576B1"/>
    <w:rsid w:val="00557CAE"/>
    <w:rsid w:val="00557E01"/>
    <w:rsid w:val="00557F1F"/>
    <w:rsid w:val="0056033D"/>
    <w:rsid w:val="00560A03"/>
    <w:rsid w:val="00560A05"/>
    <w:rsid w:val="005610EB"/>
    <w:rsid w:val="0056110E"/>
    <w:rsid w:val="0056155B"/>
    <w:rsid w:val="00561744"/>
    <w:rsid w:val="00561784"/>
    <w:rsid w:val="005619C0"/>
    <w:rsid w:val="00561E26"/>
    <w:rsid w:val="00562003"/>
    <w:rsid w:val="005623CB"/>
    <w:rsid w:val="00562483"/>
    <w:rsid w:val="0056254B"/>
    <w:rsid w:val="00562B07"/>
    <w:rsid w:val="00562B83"/>
    <w:rsid w:val="00562CD4"/>
    <w:rsid w:val="0056328E"/>
    <w:rsid w:val="005639E4"/>
    <w:rsid w:val="00563AA3"/>
    <w:rsid w:val="00563BE6"/>
    <w:rsid w:val="0056475C"/>
    <w:rsid w:val="00564A42"/>
    <w:rsid w:val="005653C9"/>
    <w:rsid w:val="005656CE"/>
    <w:rsid w:val="005663C0"/>
    <w:rsid w:val="005664D4"/>
    <w:rsid w:val="00566A03"/>
    <w:rsid w:val="00566D61"/>
    <w:rsid w:val="00567396"/>
    <w:rsid w:val="005674A6"/>
    <w:rsid w:val="005674BC"/>
    <w:rsid w:val="00570199"/>
    <w:rsid w:val="005701A6"/>
    <w:rsid w:val="00570263"/>
    <w:rsid w:val="005706AB"/>
    <w:rsid w:val="00570705"/>
    <w:rsid w:val="0057083E"/>
    <w:rsid w:val="00570841"/>
    <w:rsid w:val="00570E50"/>
    <w:rsid w:val="00571645"/>
    <w:rsid w:val="00571699"/>
    <w:rsid w:val="0057172F"/>
    <w:rsid w:val="005719E0"/>
    <w:rsid w:val="00571AB9"/>
    <w:rsid w:val="00571C9C"/>
    <w:rsid w:val="00571CE6"/>
    <w:rsid w:val="0057249B"/>
    <w:rsid w:val="0057249F"/>
    <w:rsid w:val="005733DB"/>
    <w:rsid w:val="0057340E"/>
    <w:rsid w:val="005738A2"/>
    <w:rsid w:val="005739D1"/>
    <w:rsid w:val="00573C67"/>
    <w:rsid w:val="00573D91"/>
    <w:rsid w:val="00573FF8"/>
    <w:rsid w:val="00574825"/>
    <w:rsid w:val="00575043"/>
    <w:rsid w:val="005750BA"/>
    <w:rsid w:val="00575D93"/>
    <w:rsid w:val="00575E70"/>
    <w:rsid w:val="0057633B"/>
    <w:rsid w:val="00576503"/>
    <w:rsid w:val="0057662D"/>
    <w:rsid w:val="0057667A"/>
    <w:rsid w:val="005769B5"/>
    <w:rsid w:val="00576AD7"/>
    <w:rsid w:val="00576BC9"/>
    <w:rsid w:val="00576CA6"/>
    <w:rsid w:val="005775F0"/>
    <w:rsid w:val="0057763D"/>
    <w:rsid w:val="00580025"/>
    <w:rsid w:val="00580A16"/>
    <w:rsid w:val="00580D83"/>
    <w:rsid w:val="00580F21"/>
    <w:rsid w:val="005816F8"/>
    <w:rsid w:val="00581746"/>
    <w:rsid w:val="0058214B"/>
    <w:rsid w:val="0058242B"/>
    <w:rsid w:val="0058263C"/>
    <w:rsid w:val="0058302B"/>
    <w:rsid w:val="005832A0"/>
    <w:rsid w:val="005833B5"/>
    <w:rsid w:val="00583C7F"/>
    <w:rsid w:val="00583CBF"/>
    <w:rsid w:val="00583E54"/>
    <w:rsid w:val="00584389"/>
    <w:rsid w:val="00584ECC"/>
    <w:rsid w:val="00584ED8"/>
    <w:rsid w:val="0058502A"/>
    <w:rsid w:val="005853EB"/>
    <w:rsid w:val="005853FE"/>
    <w:rsid w:val="0058592E"/>
    <w:rsid w:val="00585C8C"/>
    <w:rsid w:val="005860CF"/>
    <w:rsid w:val="00586847"/>
    <w:rsid w:val="00586F06"/>
    <w:rsid w:val="005872A6"/>
    <w:rsid w:val="005876CF"/>
    <w:rsid w:val="00587C0F"/>
    <w:rsid w:val="00587DFA"/>
    <w:rsid w:val="00587FAA"/>
    <w:rsid w:val="00590057"/>
    <w:rsid w:val="00590164"/>
    <w:rsid w:val="0059019D"/>
    <w:rsid w:val="0059068F"/>
    <w:rsid w:val="00590D77"/>
    <w:rsid w:val="00590EDD"/>
    <w:rsid w:val="00591075"/>
    <w:rsid w:val="00591368"/>
    <w:rsid w:val="005913D4"/>
    <w:rsid w:val="00591427"/>
    <w:rsid w:val="0059150F"/>
    <w:rsid w:val="0059164B"/>
    <w:rsid w:val="005916CF"/>
    <w:rsid w:val="0059175B"/>
    <w:rsid w:val="0059250A"/>
    <w:rsid w:val="005925D3"/>
    <w:rsid w:val="00592642"/>
    <w:rsid w:val="00592A17"/>
    <w:rsid w:val="00592A95"/>
    <w:rsid w:val="00592C37"/>
    <w:rsid w:val="00592F0D"/>
    <w:rsid w:val="0059334C"/>
    <w:rsid w:val="0059342B"/>
    <w:rsid w:val="00593A1C"/>
    <w:rsid w:val="00593C9A"/>
    <w:rsid w:val="00593FC3"/>
    <w:rsid w:val="00594016"/>
    <w:rsid w:val="005945AD"/>
    <w:rsid w:val="0059481C"/>
    <w:rsid w:val="00594913"/>
    <w:rsid w:val="00594B9C"/>
    <w:rsid w:val="00594F0D"/>
    <w:rsid w:val="00595271"/>
    <w:rsid w:val="005954A6"/>
    <w:rsid w:val="00595574"/>
    <w:rsid w:val="00595840"/>
    <w:rsid w:val="00596437"/>
    <w:rsid w:val="0059659F"/>
    <w:rsid w:val="0059669E"/>
    <w:rsid w:val="00596947"/>
    <w:rsid w:val="00596B6A"/>
    <w:rsid w:val="00596D1B"/>
    <w:rsid w:val="00596E14"/>
    <w:rsid w:val="00596EE0"/>
    <w:rsid w:val="00597198"/>
    <w:rsid w:val="00597209"/>
    <w:rsid w:val="00597381"/>
    <w:rsid w:val="005978DE"/>
    <w:rsid w:val="00597B97"/>
    <w:rsid w:val="00597EE8"/>
    <w:rsid w:val="005A0175"/>
    <w:rsid w:val="005A033A"/>
    <w:rsid w:val="005A043D"/>
    <w:rsid w:val="005A0882"/>
    <w:rsid w:val="005A0B50"/>
    <w:rsid w:val="005A0C05"/>
    <w:rsid w:val="005A0E98"/>
    <w:rsid w:val="005A0FD7"/>
    <w:rsid w:val="005A102A"/>
    <w:rsid w:val="005A1058"/>
    <w:rsid w:val="005A123F"/>
    <w:rsid w:val="005A14F6"/>
    <w:rsid w:val="005A1697"/>
    <w:rsid w:val="005A16EA"/>
    <w:rsid w:val="005A1B54"/>
    <w:rsid w:val="005A1CA1"/>
    <w:rsid w:val="005A1FF1"/>
    <w:rsid w:val="005A2306"/>
    <w:rsid w:val="005A26A7"/>
    <w:rsid w:val="005A3032"/>
    <w:rsid w:val="005A33F1"/>
    <w:rsid w:val="005A3585"/>
    <w:rsid w:val="005A371C"/>
    <w:rsid w:val="005A3A14"/>
    <w:rsid w:val="005A3F8B"/>
    <w:rsid w:val="005A427C"/>
    <w:rsid w:val="005A4370"/>
    <w:rsid w:val="005A47C9"/>
    <w:rsid w:val="005A481F"/>
    <w:rsid w:val="005A48F8"/>
    <w:rsid w:val="005A4E8D"/>
    <w:rsid w:val="005A5130"/>
    <w:rsid w:val="005A55D1"/>
    <w:rsid w:val="005A584E"/>
    <w:rsid w:val="005A5A9D"/>
    <w:rsid w:val="005A5D13"/>
    <w:rsid w:val="005A5D6D"/>
    <w:rsid w:val="005A5E82"/>
    <w:rsid w:val="005A656C"/>
    <w:rsid w:val="005A668D"/>
    <w:rsid w:val="005A6C3C"/>
    <w:rsid w:val="005A6F1A"/>
    <w:rsid w:val="005A6FE4"/>
    <w:rsid w:val="005A7AE9"/>
    <w:rsid w:val="005A7BA6"/>
    <w:rsid w:val="005B00E0"/>
    <w:rsid w:val="005B0334"/>
    <w:rsid w:val="005B03C0"/>
    <w:rsid w:val="005B05A5"/>
    <w:rsid w:val="005B070B"/>
    <w:rsid w:val="005B07EC"/>
    <w:rsid w:val="005B0A06"/>
    <w:rsid w:val="005B0A74"/>
    <w:rsid w:val="005B137C"/>
    <w:rsid w:val="005B17FC"/>
    <w:rsid w:val="005B188F"/>
    <w:rsid w:val="005B1A50"/>
    <w:rsid w:val="005B1AC4"/>
    <w:rsid w:val="005B22A2"/>
    <w:rsid w:val="005B24E1"/>
    <w:rsid w:val="005B283B"/>
    <w:rsid w:val="005B283E"/>
    <w:rsid w:val="005B2F27"/>
    <w:rsid w:val="005B3326"/>
    <w:rsid w:val="005B34B6"/>
    <w:rsid w:val="005B3576"/>
    <w:rsid w:val="005B3852"/>
    <w:rsid w:val="005B3C40"/>
    <w:rsid w:val="005B4296"/>
    <w:rsid w:val="005B4B32"/>
    <w:rsid w:val="005B4B7C"/>
    <w:rsid w:val="005B536E"/>
    <w:rsid w:val="005B58C7"/>
    <w:rsid w:val="005B59C6"/>
    <w:rsid w:val="005B5A8B"/>
    <w:rsid w:val="005B5BD8"/>
    <w:rsid w:val="005B5F83"/>
    <w:rsid w:val="005B6128"/>
    <w:rsid w:val="005B61CA"/>
    <w:rsid w:val="005B6D79"/>
    <w:rsid w:val="005B71E5"/>
    <w:rsid w:val="005B729B"/>
    <w:rsid w:val="005B7530"/>
    <w:rsid w:val="005B75CE"/>
    <w:rsid w:val="005B77BC"/>
    <w:rsid w:val="005B7DCE"/>
    <w:rsid w:val="005B7E27"/>
    <w:rsid w:val="005C03D1"/>
    <w:rsid w:val="005C04BD"/>
    <w:rsid w:val="005C052D"/>
    <w:rsid w:val="005C0608"/>
    <w:rsid w:val="005C0B35"/>
    <w:rsid w:val="005C10C8"/>
    <w:rsid w:val="005C11C1"/>
    <w:rsid w:val="005C12D7"/>
    <w:rsid w:val="005C19EA"/>
    <w:rsid w:val="005C1BC8"/>
    <w:rsid w:val="005C1D15"/>
    <w:rsid w:val="005C1EB1"/>
    <w:rsid w:val="005C2312"/>
    <w:rsid w:val="005C239A"/>
    <w:rsid w:val="005C2582"/>
    <w:rsid w:val="005C27EB"/>
    <w:rsid w:val="005C2B81"/>
    <w:rsid w:val="005C3CC6"/>
    <w:rsid w:val="005C3E15"/>
    <w:rsid w:val="005C42A1"/>
    <w:rsid w:val="005C481B"/>
    <w:rsid w:val="005C4C78"/>
    <w:rsid w:val="005C51C2"/>
    <w:rsid w:val="005C51D8"/>
    <w:rsid w:val="005C54D5"/>
    <w:rsid w:val="005C572C"/>
    <w:rsid w:val="005C5826"/>
    <w:rsid w:val="005C5ACE"/>
    <w:rsid w:val="005C6309"/>
    <w:rsid w:val="005C6358"/>
    <w:rsid w:val="005C63CD"/>
    <w:rsid w:val="005C64F2"/>
    <w:rsid w:val="005C669E"/>
    <w:rsid w:val="005C6819"/>
    <w:rsid w:val="005C6841"/>
    <w:rsid w:val="005C68ED"/>
    <w:rsid w:val="005C6D0A"/>
    <w:rsid w:val="005C73F1"/>
    <w:rsid w:val="005C760C"/>
    <w:rsid w:val="005D0257"/>
    <w:rsid w:val="005D0282"/>
    <w:rsid w:val="005D04B1"/>
    <w:rsid w:val="005D0616"/>
    <w:rsid w:val="005D0C35"/>
    <w:rsid w:val="005D0C4D"/>
    <w:rsid w:val="005D11D8"/>
    <w:rsid w:val="005D1356"/>
    <w:rsid w:val="005D1364"/>
    <w:rsid w:val="005D163D"/>
    <w:rsid w:val="005D1957"/>
    <w:rsid w:val="005D1D86"/>
    <w:rsid w:val="005D2DC0"/>
    <w:rsid w:val="005D31B6"/>
    <w:rsid w:val="005D3A04"/>
    <w:rsid w:val="005D4049"/>
    <w:rsid w:val="005D4154"/>
    <w:rsid w:val="005D4271"/>
    <w:rsid w:val="005D487F"/>
    <w:rsid w:val="005D4FF2"/>
    <w:rsid w:val="005D523A"/>
    <w:rsid w:val="005D580D"/>
    <w:rsid w:val="005D58D7"/>
    <w:rsid w:val="005D5BFE"/>
    <w:rsid w:val="005D5E2E"/>
    <w:rsid w:val="005D5E6C"/>
    <w:rsid w:val="005D5F11"/>
    <w:rsid w:val="005D66E7"/>
    <w:rsid w:val="005D688C"/>
    <w:rsid w:val="005D6CDC"/>
    <w:rsid w:val="005D6DBE"/>
    <w:rsid w:val="005D73DA"/>
    <w:rsid w:val="005D7C3E"/>
    <w:rsid w:val="005D7D6E"/>
    <w:rsid w:val="005D7EED"/>
    <w:rsid w:val="005D7F34"/>
    <w:rsid w:val="005E008C"/>
    <w:rsid w:val="005E00CC"/>
    <w:rsid w:val="005E02F8"/>
    <w:rsid w:val="005E088C"/>
    <w:rsid w:val="005E0959"/>
    <w:rsid w:val="005E0A55"/>
    <w:rsid w:val="005E0CDA"/>
    <w:rsid w:val="005E0FB3"/>
    <w:rsid w:val="005E121A"/>
    <w:rsid w:val="005E1244"/>
    <w:rsid w:val="005E1806"/>
    <w:rsid w:val="005E1CA4"/>
    <w:rsid w:val="005E1FBE"/>
    <w:rsid w:val="005E22BB"/>
    <w:rsid w:val="005E245C"/>
    <w:rsid w:val="005E2796"/>
    <w:rsid w:val="005E3165"/>
    <w:rsid w:val="005E332A"/>
    <w:rsid w:val="005E336F"/>
    <w:rsid w:val="005E37D7"/>
    <w:rsid w:val="005E4031"/>
    <w:rsid w:val="005E418B"/>
    <w:rsid w:val="005E4804"/>
    <w:rsid w:val="005E4943"/>
    <w:rsid w:val="005E4CDE"/>
    <w:rsid w:val="005E4DFC"/>
    <w:rsid w:val="005E509C"/>
    <w:rsid w:val="005E56CD"/>
    <w:rsid w:val="005E5AE6"/>
    <w:rsid w:val="005E677D"/>
    <w:rsid w:val="005E6E3F"/>
    <w:rsid w:val="005E71EF"/>
    <w:rsid w:val="005E751E"/>
    <w:rsid w:val="005E7816"/>
    <w:rsid w:val="005E7B86"/>
    <w:rsid w:val="005E7FA3"/>
    <w:rsid w:val="005F03E6"/>
    <w:rsid w:val="005F0687"/>
    <w:rsid w:val="005F06FD"/>
    <w:rsid w:val="005F0A01"/>
    <w:rsid w:val="005F0B6C"/>
    <w:rsid w:val="005F0C97"/>
    <w:rsid w:val="005F0DAC"/>
    <w:rsid w:val="005F1000"/>
    <w:rsid w:val="005F1103"/>
    <w:rsid w:val="005F12CC"/>
    <w:rsid w:val="005F15F1"/>
    <w:rsid w:val="005F19A7"/>
    <w:rsid w:val="005F1FCA"/>
    <w:rsid w:val="005F2265"/>
    <w:rsid w:val="005F287A"/>
    <w:rsid w:val="005F29BD"/>
    <w:rsid w:val="005F2D82"/>
    <w:rsid w:val="005F3153"/>
    <w:rsid w:val="005F335D"/>
    <w:rsid w:val="005F3423"/>
    <w:rsid w:val="005F39A0"/>
    <w:rsid w:val="005F3A92"/>
    <w:rsid w:val="005F3AA8"/>
    <w:rsid w:val="005F3C77"/>
    <w:rsid w:val="005F4587"/>
    <w:rsid w:val="005F4625"/>
    <w:rsid w:val="005F4664"/>
    <w:rsid w:val="005F46F7"/>
    <w:rsid w:val="005F473F"/>
    <w:rsid w:val="005F4C32"/>
    <w:rsid w:val="005F51EB"/>
    <w:rsid w:val="005F54C9"/>
    <w:rsid w:val="005F5900"/>
    <w:rsid w:val="005F5B9A"/>
    <w:rsid w:val="005F5DC9"/>
    <w:rsid w:val="005F60B5"/>
    <w:rsid w:val="005F654D"/>
    <w:rsid w:val="005F6912"/>
    <w:rsid w:val="005F6A34"/>
    <w:rsid w:val="005F7084"/>
    <w:rsid w:val="005F780A"/>
    <w:rsid w:val="005F7BC0"/>
    <w:rsid w:val="005F7E27"/>
    <w:rsid w:val="005F7FE5"/>
    <w:rsid w:val="00600501"/>
    <w:rsid w:val="00600B4E"/>
    <w:rsid w:val="00600C37"/>
    <w:rsid w:val="00600C44"/>
    <w:rsid w:val="0060163A"/>
    <w:rsid w:val="0060194F"/>
    <w:rsid w:val="006019FF"/>
    <w:rsid w:val="00601E76"/>
    <w:rsid w:val="006023EB"/>
    <w:rsid w:val="006026B0"/>
    <w:rsid w:val="00603480"/>
    <w:rsid w:val="00604041"/>
    <w:rsid w:val="006042EE"/>
    <w:rsid w:val="006043D7"/>
    <w:rsid w:val="0060491A"/>
    <w:rsid w:val="00604E2E"/>
    <w:rsid w:val="00604E9E"/>
    <w:rsid w:val="00604FF9"/>
    <w:rsid w:val="006057F2"/>
    <w:rsid w:val="00605A7F"/>
    <w:rsid w:val="00606434"/>
    <w:rsid w:val="00606B12"/>
    <w:rsid w:val="00606D18"/>
    <w:rsid w:val="006070C8"/>
    <w:rsid w:val="006072B7"/>
    <w:rsid w:val="006073E0"/>
    <w:rsid w:val="00607477"/>
    <w:rsid w:val="00607649"/>
    <w:rsid w:val="00607988"/>
    <w:rsid w:val="00607EB3"/>
    <w:rsid w:val="006102D3"/>
    <w:rsid w:val="00610A65"/>
    <w:rsid w:val="00610B56"/>
    <w:rsid w:val="00610BD1"/>
    <w:rsid w:val="0061127B"/>
    <w:rsid w:val="00612167"/>
    <w:rsid w:val="00612463"/>
    <w:rsid w:val="00612821"/>
    <w:rsid w:val="00612DEB"/>
    <w:rsid w:val="00612E91"/>
    <w:rsid w:val="00612EB1"/>
    <w:rsid w:val="00612F28"/>
    <w:rsid w:val="00612FB1"/>
    <w:rsid w:val="006132D4"/>
    <w:rsid w:val="00613BD8"/>
    <w:rsid w:val="0061438C"/>
    <w:rsid w:val="006143C3"/>
    <w:rsid w:val="0061466A"/>
    <w:rsid w:val="00614721"/>
    <w:rsid w:val="00614D53"/>
    <w:rsid w:val="00614DED"/>
    <w:rsid w:val="00614F8D"/>
    <w:rsid w:val="00615272"/>
    <w:rsid w:val="00615340"/>
    <w:rsid w:val="006155A0"/>
    <w:rsid w:val="006156D8"/>
    <w:rsid w:val="006157AC"/>
    <w:rsid w:val="00615CF4"/>
    <w:rsid w:val="0061603D"/>
    <w:rsid w:val="006164A8"/>
    <w:rsid w:val="006165F0"/>
    <w:rsid w:val="00616F1C"/>
    <w:rsid w:val="00617BB8"/>
    <w:rsid w:val="00617C75"/>
    <w:rsid w:val="00617D56"/>
    <w:rsid w:val="00617F26"/>
    <w:rsid w:val="006204F3"/>
    <w:rsid w:val="00620510"/>
    <w:rsid w:val="00620552"/>
    <w:rsid w:val="00620686"/>
    <w:rsid w:val="00620792"/>
    <w:rsid w:val="006208B7"/>
    <w:rsid w:val="006209FE"/>
    <w:rsid w:val="00620E9A"/>
    <w:rsid w:val="006216C7"/>
    <w:rsid w:val="006217CE"/>
    <w:rsid w:val="00621959"/>
    <w:rsid w:val="00621AFD"/>
    <w:rsid w:val="00621F9C"/>
    <w:rsid w:val="0062213F"/>
    <w:rsid w:val="006221B9"/>
    <w:rsid w:val="006224C3"/>
    <w:rsid w:val="00622574"/>
    <w:rsid w:val="006225A5"/>
    <w:rsid w:val="006227FC"/>
    <w:rsid w:val="006228E6"/>
    <w:rsid w:val="00622CCE"/>
    <w:rsid w:val="00622E6C"/>
    <w:rsid w:val="0062338B"/>
    <w:rsid w:val="006235E5"/>
    <w:rsid w:val="0062367B"/>
    <w:rsid w:val="00623693"/>
    <w:rsid w:val="00623783"/>
    <w:rsid w:val="006237F7"/>
    <w:rsid w:val="00623B05"/>
    <w:rsid w:val="00623D0E"/>
    <w:rsid w:val="006244EC"/>
    <w:rsid w:val="0062476F"/>
    <w:rsid w:val="006247B9"/>
    <w:rsid w:val="00625951"/>
    <w:rsid w:val="006259BA"/>
    <w:rsid w:val="00625DF9"/>
    <w:rsid w:val="0062631A"/>
    <w:rsid w:val="0062639B"/>
    <w:rsid w:val="006263B2"/>
    <w:rsid w:val="0062657D"/>
    <w:rsid w:val="00626E5A"/>
    <w:rsid w:val="0062731A"/>
    <w:rsid w:val="00627379"/>
    <w:rsid w:val="006275AB"/>
    <w:rsid w:val="0062763F"/>
    <w:rsid w:val="00630486"/>
    <w:rsid w:val="00630556"/>
    <w:rsid w:val="006308FD"/>
    <w:rsid w:val="00630B99"/>
    <w:rsid w:val="00630EA9"/>
    <w:rsid w:val="00630F52"/>
    <w:rsid w:val="00632375"/>
    <w:rsid w:val="00632608"/>
    <w:rsid w:val="00632CA8"/>
    <w:rsid w:val="00632EC7"/>
    <w:rsid w:val="00633361"/>
    <w:rsid w:val="0063383B"/>
    <w:rsid w:val="00633B6F"/>
    <w:rsid w:val="00633C7B"/>
    <w:rsid w:val="00633CE5"/>
    <w:rsid w:val="006342B3"/>
    <w:rsid w:val="006345CD"/>
    <w:rsid w:val="00634684"/>
    <w:rsid w:val="00634735"/>
    <w:rsid w:val="00634E90"/>
    <w:rsid w:val="00634EF1"/>
    <w:rsid w:val="00635993"/>
    <w:rsid w:val="00635AE9"/>
    <w:rsid w:val="00636636"/>
    <w:rsid w:val="0063669C"/>
    <w:rsid w:val="006366B6"/>
    <w:rsid w:val="006369E9"/>
    <w:rsid w:val="00636FC2"/>
    <w:rsid w:val="00637386"/>
    <w:rsid w:val="006377A1"/>
    <w:rsid w:val="0063789A"/>
    <w:rsid w:val="00640802"/>
    <w:rsid w:val="00640866"/>
    <w:rsid w:val="0064093F"/>
    <w:rsid w:val="00640EC0"/>
    <w:rsid w:val="00640FB8"/>
    <w:rsid w:val="00640FFD"/>
    <w:rsid w:val="00641120"/>
    <w:rsid w:val="00641384"/>
    <w:rsid w:val="006414E3"/>
    <w:rsid w:val="00641979"/>
    <w:rsid w:val="00641A6B"/>
    <w:rsid w:val="00641CF9"/>
    <w:rsid w:val="00641EA4"/>
    <w:rsid w:val="00641EC1"/>
    <w:rsid w:val="006421F9"/>
    <w:rsid w:val="006427F8"/>
    <w:rsid w:val="00642893"/>
    <w:rsid w:val="00642C5F"/>
    <w:rsid w:val="00643160"/>
    <w:rsid w:val="00643738"/>
    <w:rsid w:val="00643895"/>
    <w:rsid w:val="00643B40"/>
    <w:rsid w:val="00643BDE"/>
    <w:rsid w:val="00643C93"/>
    <w:rsid w:val="00643E0A"/>
    <w:rsid w:val="006446B7"/>
    <w:rsid w:val="00644805"/>
    <w:rsid w:val="0064498A"/>
    <w:rsid w:val="00644ECC"/>
    <w:rsid w:val="006453CE"/>
    <w:rsid w:val="006454AA"/>
    <w:rsid w:val="006454FE"/>
    <w:rsid w:val="00645856"/>
    <w:rsid w:val="00645867"/>
    <w:rsid w:val="0064592C"/>
    <w:rsid w:val="00645B32"/>
    <w:rsid w:val="00645BAD"/>
    <w:rsid w:val="00646930"/>
    <w:rsid w:val="00646E49"/>
    <w:rsid w:val="006473F6"/>
    <w:rsid w:val="006475C6"/>
    <w:rsid w:val="00647662"/>
    <w:rsid w:val="00647987"/>
    <w:rsid w:val="00647D89"/>
    <w:rsid w:val="00647E3E"/>
    <w:rsid w:val="00650139"/>
    <w:rsid w:val="006501AC"/>
    <w:rsid w:val="006501CD"/>
    <w:rsid w:val="006505FD"/>
    <w:rsid w:val="0065087E"/>
    <w:rsid w:val="00650C71"/>
    <w:rsid w:val="00650E93"/>
    <w:rsid w:val="0065108D"/>
    <w:rsid w:val="006512C8"/>
    <w:rsid w:val="006512CE"/>
    <w:rsid w:val="0065139C"/>
    <w:rsid w:val="00651410"/>
    <w:rsid w:val="00651633"/>
    <w:rsid w:val="006516E5"/>
    <w:rsid w:val="0065217E"/>
    <w:rsid w:val="0065241D"/>
    <w:rsid w:val="00652E61"/>
    <w:rsid w:val="00652F63"/>
    <w:rsid w:val="006532BB"/>
    <w:rsid w:val="006533BE"/>
    <w:rsid w:val="006534BF"/>
    <w:rsid w:val="00653578"/>
    <w:rsid w:val="0065390E"/>
    <w:rsid w:val="006539DA"/>
    <w:rsid w:val="00653B73"/>
    <w:rsid w:val="00653C68"/>
    <w:rsid w:val="00654079"/>
    <w:rsid w:val="0065422D"/>
    <w:rsid w:val="006543C7"/>
    <w:rsid w:val="00654474"/>
    <w:rsid w:val="00654CB3"/>
    <w:rsid w:val="00654F2D"/>
    <w:rsid w:val="006550E6"/>
    <w:rsid w:val="006553B4"/>
    <w:rsid w:val="0065548F"/>
    <w:rsid w:val="00655977"/>
    <w:rsid w:val="00655C69"/>
    <w:rsid w:val="00655DA5"/>
    <w:rsid w:val="00655F29"/>
    <w:rsid w:val="00656328"/>
    <w:rsid w:val="00656338"/>
    <w:rsid w:val="006567FD"/>
    <w:rsid w:val="00656DBA"/>
    <w:rsid w:val="00656E29"/>
    <w:rsid w:val="00656F81"/>
    <w:rsid w:val="006570A7"/>
    <w:rsid w:val="00657802"/>
    <w:rsid w:val="00657809"/>
    <w:rsid w:val="006579C5"/>
    <w:rsid w:val="00657A09"/>
    <w:rsid w:val="00657E32"/>
    <w:rsid w:val="00657F2C"/>
    <w:rsid w:val="00660091"/>
    <w:rsid w:val="00660114"/>
    <w:rsid w:val="00660709"/>
    <w:rsid w:val="00660AF5"/>
    <w:rsid w:val="0066103D"/>
    <w:rsid w:val="006611C8"/>
    <w:rsid w:val="00661917"/>
    <w:rsid w:val="00661EF7"/>
    <w:rsid w:val="0066202A"/>
    <w:rsid w:val="006622F7"/>
    <w:rsid w:val="006623D9"/>
    <w:rsid w:val="006623E6"/>
    <w:rsid w:val="00662420"/>
    <w:rsid w:val="00662516"/>
    <w:rsid w:val="00662B88"/>
    <w:rsid w:val="00662C19"/>
    <w:rsid w:val="00662E18"/>
    <w:rsid w:val="006632AC"/>
    <w:rsid w:val="0066387F"/>
    <w:rsid w:val="00663964"/>
    <w:rsid w:val="00663B7C"/>
    <w:rsid w:val="00663DD0"/>
    <w:rsid w:val="00663F84"/>
    <w:rsid w:val="0066429D"/>
    <w:rsid w:val="0066455A"/>
    <w:rsid w:val="0066497E"/>
    <w:rsid w:val="006649BD"/>
    <w:rsid w:val="00664DD2"/>
    <w:rsid w:val="006652C8"/>
    <w:rsid w:val="00665760"/>
    <w:rsid w:val="00665FC1"/>
    <w:rsid w:val="00666071"/>
    <w:rsid w:val="0066608D"/>
    <w:rsid w:val="006667B0"/>
    <w:rsid w:val="0066689E"/>
    <w:rsid w:val="00666AD0"/>
    <w:rsid w:val="00666E88"/>
    <w:rsid w:val="00666FB2"/>
    <w:rsid w:val="006670E4"/>
    <w:rsid w:val="00667680"/>
    <w:rsid w:val="006679F8"/>
    <w:rsid w:val="00667A0C"/>
    <w:rsid w:val="00667D79"/>
    <w:rsid w:val="0067020D"/>
    <w:rsid w:val="006708E5"/>
    <w:rsid w:val="00670986"/>
    <w:rsid w:val="006709B2"/>
    <w:rsid w:val="00671361"/>
    <w:rsid w:val="00671A8C"/>
    <w:rsid w:val="00671CFD"/>
    <w:rsid w:val="00671F60"/>
    <w:rsid w:val="00672002"/>
    <w:rsid w:val="00672505"/>
    <w:rsid w:val="006729EC"/>
    <w:rsid w:val="00672A43"/>
    <w:rsid w:val="00672EFD"/>
    <w:rsid w:val="006738C8"/>
    <w:rsid w:val="006743AD"/>
    <w:rsid w:val="00674466"/>
    <w:rsid w:val="0067475C"/>
    <w:rsid w:val="0067481C"/>
    <w:rsid w:val="00674E6C"/>
    <w:rsid w:val="00674F5B"/>
    <w:rsid w:val="00674FF2"/>
    <w:rsid w:val="00675144"/>
    <w:rsid w:val="00675153"/>
    <w:rsid w:val="00675456"/>
    <w:rsid w:val="0067570B"/>
    <w:rsid w:val="0067599F"/>
    <w:rsid w:val="00675A35"/>
    <w:rsid w:val="00675AF7"/>
    <w:rsid w:val="00675C2D"/>
    <w:rsid w:val="00675CA3"/>
    <w:rsid w:val="00675F6E"/>
    <w:rsid w:val="00675FBC"/>
    <w:rsid w:val="006761AB"/>
    <w:rsid w:val="006762A5"/>
    <w:rsid w:val="006763CB"/>
    <w:rsid w:val="00676EEB"/>
    <w:rsid w:val="00677496"/>
    <w:rsid w:val="006774B6"/>
    <w:rsid w:val="00677620"/>
    <w:rsid w:val="00677D6F"/>
    <w:rsid w:val="00677EFD"/>
    <w:rsid w:val="00677FC4"/>
    <w:rsid w:val="00680307"/>
    <w:rsid w:val="0068036B"/>
    <w:rsid w:val="00680AE7"/>
    <w:rsid w:val="00681228"/>
    <w:rsid w:val="0068187A"/>
    <w:rsid w:val="00681AD4"/>
    <w:rsid w:val="00681D44"/>
    <w:rsid w:val="00681EAE"/>
    <w:rsid w:val="0068201B"/>
    <w:rsid w:val="0068203D"/>
    <w:rsid w:val="0068205C"/>
    <w:rsid w:val="00682B95"/>
    <w:rsid w:val="00682BA0"/>
    <w:rsid w:val="00682EC8"/>
    <w:rsid w:val="00683141"/>
    <w:rsid w:val="006832F4"/>
    <w:rsid w:val="006836FB"/>
    <w:rsid w:val="006843CB"/>
    <w:rsid w:val="0068474A"/>
    <w:rsid w:val="00684C5B"/>
    <w:rsid w:val="006853ED"/>
    <w:rsid w:val="0068579C"/>
    <w:rsid w:val="00685B50"/>
    <w:rsid w:val="00685EF7"/>
    <w:rsid w:val="00686189"/>
    <w:rsid w:val="006868A6"/>
    <w:rsid w:val="00686C4D"/>
    <w:rsid w:val="0068718C"/>
    <w:rsid w:val="00687263"/>
    <w:rsid w:val="00687290"/>
    <w:rsid w:val="006874C6"/>
    <w:rsid w:val="00687595"/>
    <w:rsid w:val="00687B8C"/>
    <w:rsid w:val="0069040E"/>
    <w:rsid w:val="00690722"/>
    <w:rsid w:val="00690F6E"/>
    <w:rsid w:val="00690FFA"/>
    <w:rsid w:val="00691671"/>
    <w:rsid w:val="00691801"/>
    <w:rsid w:val="00691B95"/>
    <w:rsid w:val="00691D47"/>
    <w:rsid w:val="00691DED"/>
    <w:rsid w:val="00691FDD"/>
    <w:rsid w:val="00692027"/>
    <w:rsid w:val="00692378"/>
    <w:rsid w:val="00692649"/>
    <w:rsid w:val="00692E92"/>
    <w:rsid w:val="006935F5"/>
    <w:rsid w:val="00693726"/>
    <w:rsid w:val="006939C2"/>
    <w:rsid w:val="00693E63"/>
    <w:rsid w:val="00693E9A"/>
    <w:rsid w:val="00693F7A"/>
    <w:rsid w:val="00694CA9"/>
    <w:rsid w:val="00694CDB"/>
    <w:rsid w:val="00694D86"/>
    <w:rsid w:val="006955F6"/>
    <w:rsid w:val="00695607"/>
    <w:rsid w:val="0069597A"/>
    <w:rsid w:val="00695C82"/>
    <w:rsid w:val="006965D2"/>
    <w:rsid w:val="006970B3"/>
    <w:rsid w:val="006A0411"/>
    <w:rsid w:val="006A05F4"/>
    <w:rsid w:val="006A0804"/>
    <w:rsid w:val="006A0A68"/>
    <w:rsid w:val="006A0DD9"/>
    <w:rsid w:val="006A0EBD"/>
    <w:rsid w:val="006A0FFC"/>
    <w:rsid w:val="006A10AB"/>
    <w:rsid w:val="006A1411"/>
    <w:rsid w:val="006A142A"/>
    <w:rsid w:val="006A15C0"/>
    <w:rsid w:val="006A1680"/>
    <w:rsid w:val="006A1693"/>
    <w:rsid w:val="006A19D9"/>
    <w:rsid w:val="006A1C01"/>
    <w:rsid w:val="006A1D3E"/>
    <w:rsid w:val="006A2145"/>
    <w:rsid w:val="006A2726"/>
    <w:rsid w:val="006A2775"/>
    <w:rsid w:val="006A2DB6"/>
    <w:rsid w:val="006A2E69"/>
    <w:rsid w:val="006A2FE3"/>
    <w:rsid w:val="006A3F0C"/>
    <w:rsid w:val="006A4033"/>
    <w:rsid w:val="006A4206"/>
    <w:rsid w:val="006A4566"/>
    <w:rsid w:val="006A45C2"/>
    <w:rsid w:val="006A50BB"/>
    <w:rsid w:val="006A54A2"/>
    <w:rsid w:val="006A5724"/>
    <w:rsid w:val="006A5957"/>
    <w:rsid w:val="006A5E2E"/>
    <w:rsid w:val="006A5F25"/>
    <w:rsid w:val="006A5F71"/>
    <w:rsid w:val="006A6262"/>
    <w:rsid w:val="006A6608"/>
    <w:rsid w:val="006A66A5"/>
    <w:rsid w:val="006A6700"/>
    <w:rsid w:val="006A6E9E"/>
    <w:rsid w:val="006A700D"/>
    <w:rsid w:val="006A7074"/>
    <w:rsid w:val="006A72A3"/>
    <w:rsid w:val="006A771A"/>
    <w:rsid w:val="006A7AE3"/>
    <w:rsid w:val="006B00F9"/>
    <w:rsid w:val="006B0126"/>
    <w:rsid w:val="006B0175"/>
    <w:rsid w:val="006B0758"/>
    <w:rsid w:val="006B0D78"/>
    <w:rsid w:val="006B0F06"/>
    <w:rsid w:val="006B13A7"/>
    <w:rsid w:val="006B13E9"/>
    <w:rsid w:val="006B1896"/>
    <w:rsid w:val="006B26F1"/>
    <w:rsid w:val="006B302E"/>
    <w:rsid w:val="006B33D8"/>
    <w:rsid w:val="006B37EF"/>
    <w:rsid w:val="006B3926"/>
    <w:rsid w:val="006B39F1"/>
    <w:rsid w:val="006B3A8B"/>
    <w:rsid w:val="006B3CF5"/>
    <w:rsid w:val="006B3F4D"/>
    <w:rsid w:val="006B4491"/>
    <w:rsid w:val="006B44BF"/>
    <w:rsid w:val="006B4687"/>
    <w:rsid w:val="006B4A39"/>
    <w:rsid w:val="006B4A9C"/>
    <w:rsid w:val="006B4C95"/>
    <w:rsid w:val="006B4FCF"/>
    <w:rsid w:val="006B52AD"/>
    <w:rsid w:val="006B549A"/>
    <w:rsid w:val="006B559C"/>
    <w:rsid w:val="006B568D"/>
    <w:rsid w:val="006B58D0"/>
    <w:rsid w:val="006B5F88"/>
    <w:rsid w:val="006B6853"/>
    <w:rsid w:val="006B6BDC"/>
    <w:rsid w:val="006B6DC1"/>
    <w:rsid w:val="006B6E1D"/>
    <w:rsid w:val="006B71CD"/>
    <w:rsid w:val="006B7270"/>
    <w:rsid w:val="006B7375"/>
    <w:rsid w:val="006B75F1"/>
    <w:rsid w:val="006B7B1F"/>
    <w:rsid w:val="006C0286"/>
    <w:rsid w:val="006C033E"/>
    <w:rsid w:val="006C0410"/>
    <w:rsid w:val="006C06EB"/>
    <w:rsid w:val="006C095A"/>
    <w:rsid w:val="006C09D9"/>
    <w:rsid w:val="006C0F02"/>
    <w:rsid w:val="006C0F16"/>
    <w:rsid w:val="006C0F17"/>
    <w:rsid w:val="006C11DF"/>
    <w:rsid w:val="006C1250"/>
    <w:rsid w:val="006C13FF"/>
    <w:rsid w:val="006C2046"/>
    <w:rsid w:val="006C2049"/>
    <w:rsid w:val="006C20AB"/>
    <w:rsid w:val="006C20C9"/>
    <w:rsid w:val="006C238F"/>
    <w:rsid w:val="006C29BE"/>
    <w:rsid w:val="006C3B07"/>
    <w:rsid w:val="006C3EA5"/>
    <w:rsid w:val="006C4138"/>
    <w:rsid w:val="006C4229"/>
    <w:rsid w:val="006C4417"/>
    <w:rsid w:val="006C45C1"/>
    <w:rsid w:val="006C4619"/>
    <w:rsid w:val="006C4AD0"/>
    <w:rsid w:val="006C5153"/>
    <w:rsid w:val="006C528E"/>
    <w:rsid w:val="006C52AF"/>
    <w:rsid w:val="006C581F"/>
    <w:rsid w:val="006C59FA"/>
    <w:rsid w:val="006C5AA8"/>
    <w:rsid w:val="006C5C4E"/>
    <w:rsid w:val="006C616D"/>
    <w:rsid w:val="006C66D3"/>
    <w:rsid w:val="006C6AF3"/>
    <w:rsid w:val="006C6E5C"/>
    <w:rsid w:val="006C70FF"/>
    <w:rsid w:val="006C71FF"/>
    <w:rsid w:val="006C74A1"/>
    <w:rsid w:val="006C7CB1"/>
    <w:rsid w:val="006C7CE7"/>
    <w:rsid w:val="006C7CEE"/>
    <w:rsid w:val="006C7E14"/>
    <w:rsid w:val="006D03D2"/>
    <w:rsid w:val="006D0784"/>
    <w:rsid w:val="006D0C5F"/>
    <w:rsid w:val="006D0DFA"/>
    <w:rsid w:val="006D0EBA"/>
    <w:rsid w:val="006D113F"/>
    <w:rsid w:val="006D1572"/>
    <w:rsid w:val="006D1640"/>
    <w:rsid w:val="006D19A8"/>
    <w:rsid w:val="006D1D7B"/>
    <w:rsid w:val="006D1DD8"/>
    <w:rsid w:val="006D1E84"/>
    <w:rsid w:val="006D23CC"/>
    <w:rsid w:val="006D2877"/>
    <w:rsid w:val="006D2905"/>
    <w:rsid w:val="006D2D68"/>
    <w:rsid w:val="006D2D76"/>
    <w:rsid w:val="006D2F54"/>
    <w:rsid w:val="006D3DDA"/>
    <w:rsid w:val="006D42E1"/>
    <w:rsid w:val="006D45EA"/>
    <w:rsid w:val="006D4C3A"/>
    <w:rsid w:val="006D5191"/>
    <w:rsid w:val="006D5903"/>
    <w:rsid w:val="006D5904"/>
    <w:rsid w:val="006D6063"/>
    <w:rsid w:val="006D62FB"/>
    <w:rsid w:val="006D684F"/>
    <w:rsid w:val="006D6DF8"/>
    <w:rsid w:val="006D74AB"/>
    <w:rsid w:val="006D7B37"/>
    <w:rsid w:val="006E001A"/>
    <w:rsid w:val="006E00B4"/>
    <w:rsid w:val="006E0738"/>
    <w:rsid w:val="006E0962"/>
    <w:rsid w:val="006E1DAA"/>
    <w:rsid w:val="006E2407"/>
    <w:rsid w:val="006E2555"/>
    <w:rsid w:val="006E26B5"/>
    <w:rsid w:val="006E292A"/>
    <w:rsid w:val="006E2A00"/>
    <w:rsid w:val="006E2F82"/>
    <w:rsid w:val="006E315F"/>
    <w:rsid w:val="006E3368"/>
    <w:rsid w:val="006E3C7E"/>
    <w:rsid w:val="006E3EF6"/>
    <w:rsid w:val="006E3FF6"/>
    <w:rsid w:val="006E41F7"/>
    <w:rsid w:val="006E4576"/>
    <w:rsid w:val="006E4A1D"/>
    <w:rsid w:val="006E50EC"/>
    <w:rsid w:val="006E5C3B"/>
    <w:rsid w:val="006E5DFF"/>
    <w:rsid w:val="006E5F2D"/>
    <w:rsid w:val="006E6111"/>
    <w:rsid w:val="006E61B0"/>
    <w:rsid w:val="006E63F1"/>
    <w:rsid w:val="006E665B"/>
    <w:rsid w:val="006E699E"/>
    <w:rsid w:val="006E6CDC"/>
    <w:rsid w:val="006E6F48"/>
    <w:rsid w:val="006E705A"/>
    <w:rsid w:val="006E7780"/>
    <w:rsid w:val="006E7787"/>
    <w:rsid w:val="006E7800"/>
    <w:rsid w:val="006E7811"/>
    <w:rsid w:val="006E79EC"/>
    <w:rsid w:val="006E7A76"/>
    <w:rsid w:val="006E7B2E"/>
    <w:rsid w:val="006E7F3C"/>
    <w:rsid w:val="006E7F7A"/>
    <w:rsid w:val="006F0457"/>
    <w:rsid w:val="006F078F"/>
    <w:rsid w:val="006F0A57"/>
    <w:rsid w:val="006F1266"/>
    <w:rsid w:val="006F13E4"/>
    <w:rsid w:val="006F1B05"/>
    <w:rsid w:val="006F1D55"/>
    <w:rsid w:val="006F1E59"/>
    <w:rsid w:val="006F209C"/>
    <w:rsid w:val="006F26F8"/>
    <w:rsid w:val="006F2A60"/>
    <w:rsid w:val="006F3772"/>
    <w:rsid w:val="006F394C"/>
    <w:rsid w:val="006F3CA6"/>
    <w:rsid w:val="006F3CAC"/>
    <w:rsid w:val="006F3F94"/>
    <w:rsid w:val="006F403C"/>
    <w:rsid w:val="006F4286"/>
    <w:rsid w:val="006F463F"/>
    <w:rsid w:val="006F46A0"/>
    <w:rsid w:val="006F4E36"/>
    <w:rsid w:val="006F4E52"/>
    <w:rsid w:val="006F5008"/>
    <w:rsid w:val="006F511B"/>
    <w:rsid w:val="006F575B"/>
    <w:rsid w:val="006F5C50"/>
    <w:rsid w:val="006F5CE8"/>
    <w:rsid w:val="006F5E47"/>
    <w:rsid w:val="006F5F76"/>
    <w:rsid w:val="006F624A"/>
    <w:rsid w:val="006F64F1"/>
    <w:rsid w:val="006F675B"/>
    <w:rsid w:val="006F6A7F"/>
    <w:rsid w:val="006F6AE9"/>
    <w:rsid w:val="006F6D27"/>
    <w:rsid w:val="006F713D"/>
    <w:rsid w:val="006F744B"/>
    <w:rsid w:val="007000DD"/>
    <w:rsid w:val="007003D9"/>
    <w:rsid w:val="00700430"/>
    <w:rsid w:val="00700528"/>
    <w:rsid w:val="00700B6A"/>
    <w:rsid w:val="00700F99"/>
    <w:rsid w:val="007010D4"/>
    <w:rsid w:val="007014E2"/>
    <w:rsid w:val="00701A4B"/>
    <w:rsid w:val="00701CEC"/>
    <w:rsid w:val="00701ED5"/>
    <w:rsid w:val="00702537"/>
    <w:rsid w:val="00702A87"/>
    <w:rsid w:val="00702E72"/>
    <w:rsid w:val="00703021"/>
    <w:rsid w:val="00703569"/>
    <w:rsid w:val="007035F9"/>
    <w:rsid w:val="00703A83"/>
    <w:rsid w:val="00703DB1"/>
    <w:rsid w:val="007044D5"/>
    <w:rsid w:val="00704523"/>
    <w:rsid w:val="0070508E"/>
    <w:rsid w:val="00705370"/>
    <w:rsid w:val="00705527"/>
    <w:rsid w:val="00705614"/>
    <w:rsid w:val="00705777"/>
    <w:rsid w:val="007057B8"/>
    <w:rsid w:val="00705CED"/>
    <w:rsid w:val="00705DF6"/>
    <w:rsid w:val="00705F76"/>
    <w:rsid w:val="00706364"/>
    <w:rsid w:val="00706683"/>
    <w:rsid w:val="007066C4"/>
    <w:rsid w:val="00706A1E"/>
    <w:rsid w:val="00706E2F"/>
    <w:rsid w:val="00706E86"/>
    <w:rsid w:val="00707089"/>
    <w:rsid w:val="00707252"/>
    <w:rsid w:val="00707278"/>
    <w:rsid w:val="007078DC"/>
    <w:rsid w:val="00707925"/>
    <w:rsid w:val="00707C8D"/>
    <w:rsid w:val="00710027"/>
    <w:rsid w:val="00710073"/>
    <w:rsid w:val="0071090E"/>
    <w:rsid w:val="00710B22"/>
    <w:rsid w:val="00710BCE"/>
    <w:rsid w:val="00710C33"/>
    <w:rsid w:val="00710C4C"/>
    <w:rsid w:val="00710D6B"/>
    <w:rsid w:val="007110AC"/>
    <w:rsid w:val="007112CC"/>
    <w:rsid w:val="00711449"/>
    <w:rsid w:val="00711553"/>
    <w:rsid w:val="00711589"/>
    <w:rsid w:val="0071192B"/>
    <w:rsid w:val="00711CD9"/>
    <w:rsid w:val="007121BC"/>
    <w:rsid w:val="00712489"/>
    <w:rsid w:val="007126F2"/>
    <w:rsid w:val="007127C7"/>
    <w:rsid w:val="00712A73"/>
    <w:rsid w:val="00712A7A"/>
    <w:rsid w:val="00712AAB"/>
    <w:rsid w:val="00712BE0"/>
    <w:rsid w:val="00713DEB"/>
    <w:rsid w:val="00713FCC"/>
    <w:rsid w:val="007140DA"/>
    <w:rsid w:val="00714163"/>
    <w:rsid w:val="00714255"/>
    <w:rsid w:val="00714354"/>
    <w:rsid w:val="007143D3"/>
    <w:rsid w:val="00714786"/>
    <w:rsid w:val="00714E84"/>
    <w:rsid w:val="0071529D"/>
    <w:rsid w:val="007152F2"/>
    <w:rsid w:val="00715F14"/>
    <w:rsid w:val="0071642E"/>
    <w:rsid w:val="007167E2"/>
    <w:rsid w:val="00716C8C"/>
    <w:rsid w:val="00716F78"/>
    <w:rsid w:val="00716FB5"/>
    <w:rsid w:val="00717B22"/>
    <w:rsid w:val="00717CCC"/>
    <w:rsid w:val="00717DCA"/>
    <w:rsid w:val="00720144"/>
    <w:rsid w:val="007206D4"/>
    <w:rsid w:val="00721039"/>
    <w:rsid w:val="0072108C"/>
    <w:rsid w:val="0072118B"/>
    <w:rsid w:val="00721904"/>
    <w:rsid w:val="00721B1A"/>
    <w:rsid w:val="00721B42"/>
    <w:rsid w:val="00721BC0"/>
    <w:rsid w:val="00721BE1"/>
    <w:rsid w:val="00721F4D"/>
    <w:rsid w:val="00722B37"/>
    <w:rsid w:val="00722E54"/>
    <w:rsid w:val="00723163"/>
    <w:rsid w:val="0072331A"/>
    <w:rsid w:val="007233D0"/>
    <w:rsid w:val="007234D1"/>
    <w:rsid w:val="007234FE"/>
    <w:rsid w:val="00723877"/>
    <w:rsid w:val="007244B8"/>
    <w:rsid w:val="00725C35"/>
    <w:rsid w:val="00726046"/>
    <w:rsid w:val="00726E50"/>
    <w:rsid w:val="00727207"/>
    <w:rsid w:val="007275E0"/>
    <w:rsid w:val="007278D9"/>
    <w:rsid w:val="007306DE"/>
    <w:rsid w:val="00730802"/>
    <w:rsid w:val="00730B33"/>
    <w:rsid w:val="00731C11"/>
    <w:rsid w:val="00732000"/>
    <w:rsid w:val="00732019"/>
    <w:rsid w:val="007322A1"/>
    <w:rsid w:val="007324D9"/>
    <w:rsid w:val="00732EAF"/>
    <w:rsid w:val="0073366A"/>
    <w:rsid w:val="00733C98"/>
    <w:rsid w:val="007342B7"/>
    <w:rsid w:val="007350D6"/>
    <w:rsid w:val="007351BA"/>
    <w:rsid w:val="00735897"/>
    <w:rsid w:val="00735A11"/>
    <w:rsid w:val="0073643A"/>
    <w:rsid w:val="0073682E"/>
    <w:rsid w:val="0073697B"/>
    <w:rsid w:val="007369E7"/>
    <w:rsid w:val="007369FF"/>
    <w:rsid w:val="00736A7A"/>
    <w:rsid w:val="00736DE3"/>
    <w:rsid w:val="00736E75"/>
    <w:rsid w:val="00736EA1"/>
    <w:rsid w:val="00736FBD"/>
    <w:rsid w:val="00737230"/>
    <w:rsid w:val="007373C9"/>
    <w:rsid w:val="00740237"/>
    <w:rsid w:val="007404D1"/>
    <w:rsid w:val="007406F6"/>
    <w:rsid w:val="00740E61"/>
    <w:rsid w:val="00741011"/>
    <w:rsid w:val="007416B6"/>
    <w:rsid w:val="007416E6"/>
    <w:rsid w:val="0074173F"/>
    <w:rsid w:val="00741F1B"/>
    <w:rsid w:val="007420BD"/>
    <w:rsid w:val="00742359"/>
    <w:rsid w:val="00742363"/>
    <w:rsid w:val="00742563"/>
    <w:rsid w:val="007434DB"/>
    <w:rsid w:val="007448A2"/>
    <w:rsid w:val="00744973"/>
    <w:rsid w:val="00744B9C"/>
    <w:rsid w:val="00744FA4"/>
    <w:rsid w:val="007450AD"/>
    <w:rsid w:val="00745117"/>
    <w:rsid w:val="0074538B"/>
    <w:rsid w:val="007458F6"/>
    <w:rsid w:val="00745B07"/>
    <w:rsid w:val="00745B48"/>
    <w:rsid w:val="00745EC1"/>
    <w:rsid w:val="007460FC"/>
    <w:rsid w:val="007461C2"/>
    <w:rsid w:val="0074620C"/>
    <w:rsid w:val="007468DE"/>
    <w:rsid w:val="007469C4"/>
    <w:rsid w:val="00746AFA"/>
    <w:rsid w:val="00746B34"/>
    <w:rsid w:val="00746C7F"/>
    <w:rsid w:val="00746F34"/>
    <w:rsid w:val="00747365"/>
    <w:rsid w:val="00747526"/>
    <w:rsid w:val="007475B4"/>
    <w:rsid w:val="007478E9"/>
    <w:rsid w:val="00747D25"/>
    <w:rsid w:val="007501E6"/>
    <w:rsid w:val="007504D0"/>
    <w:rsid w:val="007506E1"/>
    <w:rsid w:val="00750E6E"/>
    <w:rsid w:val="0075134A"/>
    <w:rsid w:val="007513BD"/>
    <w:rsid w:val="007516AC"/>
    <w:rsid w:val="00751A47"/>
    <w:rsid w:val="0075263E"/>
    <w:rsid w:val="007526A1"/>
    <w:rsid w:val="00752C53"/>
    <w:rsid w:val="00752D02"/>
    <w:rsid w:val="007530C0"/>
    <w:rsid w:val="007531BD"/>
    <w:rsid w:val="007533D1"/>
    <w:rsid w:val="00753ACC"/>
    <w:rsid w:val="0075437B"/>
    <w:rsid w:val="007543DC"/>
    <w:rsid w:val="00754501"/>
    <w:rsid w:val="00754946"/>
    <w:rsid w:val="00754A58"/>
    <w:rsid w:val="00754B54"/>
    <w:rsid w:val="00754C30"/>
    <w:rsid w:val="00754C5A"/>
    <w:rsid w:val="0075558D"/>
    <w:rsid w:val="00755711"/>
    <w:rsid w:val="0075571A"/>
    <w:rsid w:val="007561BD"/>
    <w:rsid w:val="00756228"/>
    <w:rsid w:val="00756486"/>
    <w:rsid w:val="00756513"/>
    <w:rsid w:val="007567A2"/>
    <w:rsid w:val="00756CAC"/>
    <w:rsid w:val="00756DC3"/>
    <w:rsid w:val="00756FFE"/>
    <w:rsid w:val="00757588"/>
    <w:rsid w:val="007577EB"/>
    <w:rsid w:val="00757830"/>
    <w:rsid w:val="00757A9A"/>
    <w:rsid w:val="00757EFE"/>
    <w:rsid w:val="00760259"/>
    <w:rsid w:val="0076046F"/>
    <w:rsid w:val="00760624"/>
    <w:rsid w:val="007606F1"/>
    <w:rsid w:val="007609F5"/>
    <w:rsid w:val="00760A9A"/>
    <w:rsid w:val="00761006"/>
    <w:rsid w:val="007614E0"/>
    <w:rsid w:val="007616E4"/>
    <w:rsid w:val="007618CC"/>
    <w:rsid w:val="007619DD"/>
    <w:rsid w:val="0076291D"/>
    <w:rsid w:val="00762BD0"/>
    <w:rsid w:val="00762EB1"/>
    <w:rsid w:val="007631C9"/>
    <w:rsid w:val="007635A1"/>
    <w:rsid w:val="00763FC4"/>
    <w:rsid w:val="007643E7"/>
    <w:rsid w:val="00764737"/>
    <w:rsid w:val="00764793"/>
    <w:rsid w:val="0076486C"/>
    <w:rsid w:val="00764EA3"/>
    <w:rsid w:val="00764F85"/>
    <w:rsid w:val="007657E0"/>
    <w:rsid w:val="00765ABE"/>
    <w:rsid w:val="00765C67"/>
    <w:rsid w:val="00765CCE"/>
    <w:rsid w:val="00765F91"/>
    <w:rsid w:val="007661EE"/>
    <w:rsid w:val="00766C04"/>
    <w:rsid w:val="00766C0D"/>
    <w:rsid w:val="007674DE"/>
    <w:rsid w:val="0076752C"/>
    <w:rsid w:val="00767610"/>
    <w:rsid w:val="007676A5"/>
    <w:rsid w:val="0076796F"/>
    <w:rsid w:val="00767B9D"/>
    <w:rsid w:val="00770302"/>
    <w:rsid w:val="00770653"/>
    <w:rsid w:val="00770A18"/>
    <w:rsid w:val="007714E6"/>
    <w:rsid w:val="00771B55"/>
    <w:rsid w:val="00771BAE"/>
    <w:rsid w:val="00771D31"/>
    <w:rsid w:val="00772635"/>
    <w:rsid w:val="00772FD4"/>
    <w:rsid w:val="00773040"/>
    <w:rsid w:val="00773083"/>
    <w:rsid w:val="007730A1"/>
    <w:rsid w:val="00773550"/>
    <w:rsid w:val="007735A1"/>
    <w:rsid w:val="00773668"/>
    <w:rsid w:val="0077384D"/>
    <w:rsid w:val="0077391A"/>
    <w:rsid w:val="00773B1B"/>
    <w:rsid w:val="00773B4C"/>
    <w:rsid w:val="00774079"/>
    <w:rsid w:val="00774097"/>
    <w:rsid w:val="0077429F"/>
    <w:rsid w:val="00774425"/>
    <w:rsid w:val="0077470D"/>
    <w:rsid w:val="00774829"/>
    <w:rsid w:val="00774EC0"/>
    <w:rsid w:val="00775439"/>
    <w:rsid w:val="0077568C"/>
    <w:rsid w:val="00776384"/>
    <w:rsid w:val="007766F0"/>
    <w:rsid w:val="00776BA9"/>
    <w:rsid w:val="00776D50"/>
    <w:rsid w:val="00776F57"/>
    <w:rsid w:val="00777365"/>
    <w:rsid w:val="00777489"/>
    <w:rsid w:val="0078041D"/>
    <w:rsid w:val="007806C3"/>
    <w:rsid w:val="00780DC4"/>
    <w:rsid w:val="00781263"/>
    <w:rsid w:val="007817E0"/>
    <w:rsid w:val="00782133"/>
    <w:rsid w:val="007822D5"/>
    <w:rsid w:val="00782428"/>
    <w:rsid w:val="007827D4"/>
    <w:rsid w:val="00782844"/>
    <w:rsid w:val="00782867"/>
    <w:rsid w:val="00783243"/>
    <w:rsid w:val="0078359E"/>
    <w:rsid w:val="0078366E"/>
    <w:rsid w:val="007836E9"/>
    <w:rsid w:val="0078387A"/>
    <w:rsid w:val="00784982"/>
    <w:rsid w:val="00784C6E"/>
    <w:rsid w:val="00784CB3"/>
    <w:rsid w:val="00784DAE"/>
    <w:rsid w:val="00784E7B"/>
    <w:rsid w:val="007850DF"/>
    <w:rsid w:val="0078527F"/>
    <w:rsid w:val="00785E52"/>
    <w:rsid w:val="00785FA2"/>
    <w:rsid w:val="0078647C"/>
    <w:rsid w:val="007865A8"/>
    <w:rsid w:val="00787045"/>
    <w:rsid w:val="00787B12"/>
    <w:rsid w:val="007902B3"/>
    <w:rsid w:val="007906C3"/>
    <w:rsid w:val="00790A12"/>
    <w:rsid w:val="00791053"/>
    <w:rsid w:val="007910BD"/>
    <w:rsid w:val="0079161F"/>
    <w:rsid w:val="0079167A"/>
    <w:rsid w:val="00791D8A"/>
    <w:rsid w:val="00791EDB"/>
    <w:rsid w:val="007923C6"/>
    <w:rsid w:val="007924D5"/>
    <w:rsid w:val="007925BA"/>
    <w:rsid w:val="00792B1E"/>
    <w:rsid w:val="00793031"/>
    <w:rsid w:val="007930D3"/>
    <w:rsid w:val="00793D01"/>
    <w:rsid w:val="00793D84"/>
    <w:rsid w:val="00793E25"/>
    <w:rsid w:val="00793EF3"/>
    <w:rsid w:val="00793F38"/>
    <w:rsid w:val="00795480"/>
    <w:rsid w:val="007954A3"/>
    <w:rsid w:val="00795690"/>
    <w:rsid w:val="00795EBF"/>
    <w:rsid w:val="00795F16"/>
    <w:rsid w:val="007964D4"/>
    <w:rsid w:val="007965E2"/>
    <w:rsid w:val="00796CED"/>
    <w:rsid w:val="00796E0C"/>
    <w:rsid w:val="00797092"/>
    <w:rsid w:val="00797545"/>
    <w:rsid w:val="00797829"/>
    <w:rsid w:val="007979C7"/>
    <w:rsid w:val="00797AF5"/>
    <w:rsid w:val="007A06E6"/>
    <w:rsid w:val="007A08B1"/>
    <w:rsid w:val="007A0A67"/>
    <w:rsid w:val="007A12A7"/>
    <w:rsid w:val="007A1B96"/>
    <w:rsid w:val="007A1C95"/>
    <w:rsid w:val="007A224D"/>
    <w:rsid w:val="007A260D"/>
    <w:rsid w:val="007A2706"/>
    <w:rsid w:val="007A2B00"/>
    <w:rsid w:val="007A3615"/>
    <w:rsid w:val="007A36DC"/>
    <w:rsid w:val="007A3ACC"/>
    <w:rsid w:val="007A3E1B"/>
    <w:rsid w:val="007A4096"/>
    <w:rsid w:val="007A4892"/>
    <w:rsid w:val="007A4C69"/>
    <w:rsid w:val="007A4C79"/>
    <w:rsid w:val="007A4FC8"/>
    <w:rsid w:val="007A5013"/>
    <w:rsid w:val="007A5081"/>
    <w:rsid w:val="007A52CF"/>
    <w:rsid w:val="007A5379"/>
    <w:rsid w:val="007A5F51"/>
    <w:rsid w:val="007A60C9"/>
    <w:rsid w:val="007A6698"/>
    <w:rsid w:val="007A6D5E"/>
    <w:rsid w:val="007A6ECC"/>
    <w:rsid w:val="007A6FFB"/>
    <w:rsid w:val="007A70F3"/>
    <w:rsid w:val="007A795A"/>
    <w:rsid w:val="007B05C5"/>
    <w:rsid w:val="007B0936"/>
    <w:rsid w:val="007B0A4C"/>
    <w:rsid w:val="007B0B05"/>
    <w:rsid w:val="007B0CA5"/>
    <w:rsid w:val="007B0DB0"/>
    <w:rsid w:val="007B0E26"/>
    <w:rsid w:val="007B172F"/>
    <w:rsid w:val="007B179E"/>
    <w:rsid w:val="007B23B5"/>
    <w:rsid w:val="007B23BC"/>
    <w:rsid w:val="007B2CB9"/>
    <w:rsid w:val="007B3356"/>
    <w:rsid w:val="007B39CD"/>
    <w:rsid w:val="007B40BB"/>
    <w:rsid w:val="007B452A"/>
    <w:rsid w:val="007B4CC7"/>
    <w:rsid w:val="007B4FC8"/>
    <w:rsid w:val="007B511D"/>
    <w:rsid w:val="007B5145"/>
    <w:rsid w:val="007B53C2"/>
    <w:rsid w:val="007B54CB"/>
    <w:rsid w:val="007B5618"/>
    <w:rsid w:val="007B5C10"/>
    <w:rsid w:val="007B5F57"/>
    <w:rsid w:val="007B6617"/>
    <w:rsid w:val="007B6733"/>
    <w:rsid w:val="007B68D8"/>
    <w:rsid w:val="007B6ABD"/>
    <w:rsid w:val="007B6BE4"/>
    <w:rsid w:val="007B6CFD"/>
    <w:rsid w:val="007B6E39"/>
    <w:rsid w:val="007B7044"/>
    <w:rsid w:val="007B73BB"/>
    <w:rsid w:val="007B76F7"/>
    <w:rsid w:val="007B7F7F"/>
    <w:rsid w:val="007B7FE6"/>
    <w:rsid w:val="007C00F8"/>
    <w:rsid w:val="007C0477"/>
    <w:rsid w:val="007C04FC"/>
    <w:rsid w:val="007C0710"/>
    <w:rsid w:val="007C0B98"/>
    <w:rsid w:val="007C0EBB"/>
    <w:rsid w:val="007C15D1"/>
    <w:rsid w:val="007C1611"/>
    <w:rsid w:val="007C207E"/>
    <w:rsid w:val="007C2494"/>
    <w:rsid w:val="007C2F0A"/>
    <w:rsid w:val="007C2FA4"/>
    <w:rsid w:val="007C3443"/>
    <w:rsid w:val="007C3697"/>
    <w:rsid w:val="007C38F0"/>
    <w:rsid w:val="007C3966"/>
    <w:rsid w:val="007C4050"/>
    <w:rsid w:val="007C473C"/>
    <w:rsid w:val="007C4BA3"/>
    <w:rsid w:val="007C4CAB"/>
    <w:rsid w:val="007C50D3"/>
    <w:rsid w:val="007C54CA"/>
    <w:rsid w:val="007C56F3"/>
    <w:rsid w:val="007C58E6"/>
    <w:rsid w:val="007C5992"/>
    <w:rsid w:val="007C5A97"/>
    <w:rsid w:val="007C5F65"/>
    <w:rsid w:val="007C612E"/>
    <w:rsid w:val="007C65F7"/>
    <w:rsid w:val="007C683D"/>
    <w:rsid w:val="007C68D1"/>
    <w:rsid w:val="007C6C83"/>
    <w:rsid w:val="007D0426"/>
    <w:rsid w:val="007D11C0"/>
    <w:rsid w:val="007D147D"/>
    <w:rsid w:val="007D1630"/>
    <w:rsid w:val="007D1668"/>
    <w:rsid w:val="007D1B0A"/>
    <w:rsid w:val="007D2130"/>
    <w:rsid w:val="007D21A9"/>
    <w:rsid w:val="007D2319"/>
    <w:rsid w:val="007D244D"/>
    <w:rsid w:val="007D2477"/>
    <w:rsid w:val="007D28B0"/>
    <w:rsid w:val="007D28C8"/>
    <w:rsid w:val="007D28EE"/>
    <w:rsid w:val="007D29AA"/>
    <w:rsid w:val="007D2EC4"/>
    <w:rsid w:val="007D3458"/>
    <w:rsid w:val="007D357D"/>
    <w:rsid w:val="007D3E44"/>
    <w:rsid w:val="007D461D"/>
    <w:rsid w:val="007D47DE"/>
    <w:rsid w:val="007D49C3"/>
    <w:rsid w:val="007D4CCD"/>
    <w:rsid w:val="007D4D1D"/>
    <w:rsid w:val="007D4DDC"/>
    <w:rsid w:val="007D52B8"/>
    <w:rsid w:val="007D5368"/>
    <w:rsid w:val="007D546A"/>
    <w:rsid w:val="007D56E3"/>
    <w:rsid w:val="007D5743"/>
    <w:rsid w:val="007D628E"/>
    <w:rsid w:val="007D669C"/>
    <w:rsid w:val="007D66F3"/>
    <w:rsid w:val="007D768E"/>
    <w:rsid w:val="007D797F"/>
    <w:rsid w:val="007D7A42"/>
    <w:rsid w:val="007D7BE3"/>
    <w:rsid w:val="007D7C4C"/>
    <w:rsid w:val="007D7D63"/>
    <w:rsid w:val="007E0084"/>
    <w:rsid w:val="007E0343"/>
    <w:rsid w:val="007E0573"/>
    <w:rsid w:val="007E0C11"/>
    <w:rsid w:val="007E118E"/>
    <w:rsid w:val="007E14D1"/>
    <w:rsid w:val="007E16C8"/>
    <w:rsid w:val="007E1F37"/>
    <w:rsid w:val="007E2424"/>
    <w:rsid w:val="007E24C9"/>
    <w:rsid w:val="007E25BE"/>
    <w:rsid w:val="007E2B6B"/>
    <w:rsid w:val="007E3068"/>
    <w:rsid w:val="007E31C7"/>
    <w:rsid w:val="007E3654"/>
    <w:rsid w:val="007E39AB"/>
    <w:rsid w:val="007E39BB"/>
    <w:rsid w:val="007E3A21"/>
    <w:rsid w:val="007E3A95"/>
    <w:rsid w:val="007E3D7F"/>
    <w:rsid w:val="007E41D7"/>
    <w:rsid w:val="007E4217"/>
    <w:rsid w:val="007E42F9"/>
    <w:rsid w:val="007E44F9"/>
    <w:rsid w:val="007E466E"/>
    <w:rsid w:val="007E47ED"/>
    <w:rsid w:val="007E597D"/>
    <w:rsid w:val="007E64A0"/>
    <w:rsid w:val="007E6BF9"/>
    <w:rsid w:val="007E6C04"/>
    <w:rsid w:val="007E6D24"/>
    <w:rsid w:val="007E6D33"/>
    <w:rsid w:val="007E6FD0"/>
    <w:rsid w:val="007E753D"/>
    <w:rsid w:val="007E79A6"/>
    <w:rsid w:val="007E7A54"/>
    <w:rsid w:val="007E7A78"/>
    <w:rsid w:val="007F00CA"/>
    <w:rsid w:val="007F02C8"/>
    <w:rsid w:val="007F05E1"/>
    <w:rsid w:val="007F05FD"/>
    <w:rsid w:val="007F07F0"/>
    <w:rsid w:val="007F0A06"/>
    <w:rsid w:val="007F0DEA"/>
    <w:rsid w:val="007F0E1D"/>
    <w:rsid w:val="007F116D"/>
    <w:rsid w:val="007F12CA"/>
    <w:rsid w:val="007F187F"/>
    <w:rsid w:val="007F1D2A"/>
    <w:rsid w:val="007F1F3F"/>
    <w:rsid w:val="007F21FA"/>
    <w:rsid w:val="007F2406"/>
    <w:rsid w:val="007F2505"/>
    <w:rsid w:val="007F256F"/>
    <w:rsid w:val="007F25ED"/>
    <w:rsid w:val="007F26D3"/>
    <w:rsid w:val="007F2781"/>
    <w:rsid w:val="007F27E9"/>
    <w:rsid w:val="007F28FD"/>
    <w:rsid w:val="007F29BD"/>
    <w:rsid w:val="007F2A95"/>
    <w:rsid w:val="007F3607"/>
    <w:rsid w:val="007F3728"/>
    <w:rsid w:val="007F48E3"/>
    <w:rsid w:val="007F49B4"/>
    <w:rsid w:val="007F4B3B"/>
    <w:rsid w:val="007F52CE"/>
    <w:rsid w:val="007F54C9"/>
    <w:rsid w:val="007F5521"/>
    <w:rsid w:val="007F56BE"/>
    <w:rsid w:val="007F5838"/>
    <w:rsid w:val="007F6052"/>
    <w:rsid w:val="007F6594"/>
    <w:rsid w:val="007F6C33"/>
    <w:rsid w:val="007F6DCD"/>
    <w:rsid w:val="007F6FD4"/>
    <w:rsid w:val="007F70A3"/>
    <w:rsid w:val="007F73B7"/>
    <w:rsid w:val="007F7523"/>
    <w:rsid w:val="007F78C4"/>
    <w:rsid w:val="007F7A11"/>
    <w:rsid w:val="007F7D9B"/>
    <w:rsid w:val="007F7E66"/>
    <w:rsid w:val="007F7F25"/>
    <w:rsid w:val="008014BD"/>
    <w:rsid w:val="008018BC"/>
    <w:rsid w:val="00801CE8"/>
    <w:rsid w:val="008020C0"/>
    <w:rsid w:val="008021F8"/>
    <w:rsid w:val="008028ED"/>
    <w:rsid w:val="00802D20"/>
    <w:rsid w:val="00802D7A"/>
    <w:rsid w:val="00802E8B"/>
    <w:rsid w:val="0080360E"/>
    <w:rsid w:val="0080361D"/>
    <w:rsid w:val="00803A1E"/>
    <w:rsid w:val="00803A70"/>
    <w:rsid w:val="00803A9F"/>
    <w:rsid w:val="008043B0"/>
    <w:rsid w:val="00804484"/>
    <w:rsid w:val="0080484B"/>
    <w:rsid w:val="008059A0"/>
    <w:rsid w:val="00805C19"/>
    <w:rsid w:val="00805F98"/>
    <w:rsid w:val="008062F2"/>
    <w:rsid w:val="00807723"/>
    <w:rsid w:val="00807F3C"/>
    <w:rsid w:val="0081014C"/>
    <w:rsid w:val="00810389"/>
    <w:rsid w:val="00810461"/>
    <w:rsid w:val="00810524"/>
    <w:rsid w:val="00810575"/>
    <w:rsid w:val="00810632"/>
    <w:rsid w:val="00810720"/>
    <w:rsid w:val="00810907"/>
    <w:rsid w:val="008109AD"/>
    <w:rsid w:val="00810E55"/>
    <w:rsid w:val="00811477"/>
    <w:rsid w:val="0081158B"/>
    <w:rsid w:val="008117AF"/>
    <w:rsid w:val="00811D42"/>
    <w:rsid w:val="00811EF9"/>
    <w:rsid w:val="00811FDE"/>
    <w:rsid w:val="00812214"/>
    <w:rsid w:val="008122A3"/>
    <w:rsid w:val="008122EC"/>
    <w:rsid w:val="008124DB"/>
    <w:rsid w:val="00812597"/>
    <w:rsid w:val="00812612"/>
    <w:rsid w:val="008128D9"/>
    <w:rsid w:val="008128EB"/>
    <w:rsid w:val="0081333F"/>
    <w:rsid w:val="00813507"/>
    <w:rsid w:val="00813571"/>
    <w:rsid w:val="008138E1"/>
    <w:rsid w:val="00813AAC"/>
    <w:rsid w:val="00813D01"/>
    <w:rsid w:val="00813ED0"/>
    <w:rsid w:val="00814222"/>
    <w:rsid w:val="0081423F"/>
    <w:rsid w:val="00814434"/>
    <w:rsid w:val="0081465A"/>
    <w:rsid w:val="00814BA6"/>
    <w:rsid w:val="00814C62"/>
    <w:rsid w:val="008157D5"/>
    <w:rsid w:val="0081583A"/>
    <w:rsid w:val="00816126"/>
    <w:rsid w:val="008161A1"/>
    <w:rsid w:val="008162BA"/>
    <w:rsid w:val="008166E6"/>
    <w:rsid w:val="00816A5A"/>
    <w:rsid w:val="00816E64"/>
    <w:rsid w:val="00816F7D"/>
    <w:rsid w:val="008172B2"/>
    <w:rsid w:val="00817392"/>
    <w:rsid w:val="008173EF"/>
    <w:rsid w:val="0081760A"/>
    <w:rsid w:val="00817F3D"/>
    <w:rsid w:val="0082039C"/>
    <w:rsid w:val="00820B6A"/>
    <w:rsid w:val="008218F0"/>
    <w:rsid w:val="00821F54"/>
    <w:rsid w:val="008220C0"/>
    <w:rsid w:val="0082219E"/>
    <w:rsid w:val="00822489"/>
    <w:rsid w:val="00822571"/>
    <w:rsid w:val="00822A08"/>
    <w:rsid w:val="00822AB2"/>
    <w:rsid w:val="00823054"/>
    <w:rsid w:val="008239F4"/>
    <w:rsid w:val="00823B1D"/>
    <w:rsid w:val="00823F24"/>
    <w:rsid w:val="008244B2"/>
    <w:rsid w:val="00824719"/>
    <w:rsid w:val="008247C6"/>
    <w:rsid w:val="00824A55"/>
    <w:rsid w:val="00825443"/>
    <w:rsid w:val="00825444"/>
    <w:rsid w:val="00825489"/>
    <w:rsid w:val="0082577C"/>
    <w:rsid w:val="00825EA2"/>
    <w:rsid w:val="00826147"/>
    <w:rsid w:val="00826934"/>
    <w:rsid w:val="00826BA3"/>
    <w:rsid w:val="00826FEE"/>
    <w:rsid w:val="00827366"/>
    <w:rsid w:val="00827B7A"/>
    <w:rsid w:val="00827D08"/>
    <w:rsid w:val="00827FC0"/>
    <w:rsid w:val="0083060E"/>
    <w:rsid w:val="00831168"/>
    <w:rsid w:val="00831545"/>
    <w:rsid w:val="008317DD"/>
    <w:rsid w:val="00831B08"/>
    <w:rsid w:val="00831B27"/>
    <w:rsid w:val="00831F7C"/>
    <w:rsid w:val="0083244B"/>
    <w:rsid w:val="00832611"/>
    <w:rsid w:val="008326A0"/>
    <w:rsid w:val="008329F2"/>
    <w:rsid w:val="00832B0A"/>
    <w:rsid w:val="008330FD"/>
    <w:rsid w:val="0083317F"/>
    <w:rsid w:val="008332C7"/>
    <w:rsid w:val="00833813"/>
    <w:rsid w:val="008338E0"/>
    <w:rsid w:val="00834108"/>
    <w:rsid w:val="008344B7"/>
    <w:rsid w:val="00834CE0"/>
    <w:rsid w:val="00834E26"/>
    <w:rsid w:val="008350AE"/>
    <w:rsid w:val="008355AC"/>
    <w:rsid w:val="00835C9D"/>
    <w:rsid w:val="00835D83"/>
    <w:rsid w:val="00835F58"/>
    <w:rsid w:val="008362E2"/>
    <w:rsid w:val="0083638A"/>
    <w:rsid w:val="00836A83"/>
    <w:rsid w:val="00837695"/>
    <w:rsid w:val="0083770A"/>
    <w:rsid w:val="008378B5"/>
    <w:rsid w:val="008379A6"/>
    <w:rsid w:val="00837CF5"/>
    <w:rsid w:val="008407C9"/>
    <w:rsid w:val="00840AF6"/>
    <w:rsid w:val="00840D1F"/>
    <w:rsid w:val="00840D79"/>
    <w:rsid w:val="008411C8"/>
    <w:rsid w:val="00841485"/>
    <w:rsid w:val="0084199B"/>
    <w:rsid w:val="008422E4"/>
    <w:rsid w:val="00842454"/>
    <w:rsid w:val="008426A8"/>
    <w:rsid w:val="0084277B"/>
    <w:rsid w:val="00842807"/>
    <w:rsid w:val="00842A9C"/>
    <w:rsid w:val="00842C07"/>
    <w:rsid w:val="00842E19"/>
    <w:rsid w:val="00842FB0"/>
    <w:rsid w:val="00843863"/>
    <w:rsid w:val="008438BC"/>
    <w:rsid w:val="00843911"/>
    <w:rsid w:val="00843D62"/>
    <w:rsid w:val="00843DAD"/>
    <w:rsid w:val="00843F3F"/>
    <w:rsid w:val="008440DA"/>
    <w:rsid w:val="00844251"/>
    <w:rsid w:val="008444E4"/>
    <w:rsid w:val="00844D45"/>
    <w:rsid w:val="0084550E"/>
    <w:rsid w:val="0084570E"/>
    <w:rsid w:val="00845A5D"/>
    <w:rsid w:val="00845E32"/>
    <w:rsid w:val="008469FD"/>
    <w:rsid w:val="00846FCE"/>
    <w:rsid w:val="00847146"/>
    <w:rsid w:val="00847412"/>
    <w:rsid w:val="00847702"/>
    <w:rsid w:val="00847E56"/>
    <w:rsid w:val="008502DA"/>
    <w:rsid w:val="008502F5"/>
    <w:rsid w:val="008505FF"/>
    <w:rsid w:val="008506A8"/>
    <w:rsid w:val="00850780"/>
    <w:rsid w:val="00850A65"/>
    <w:rsid w:val="00850A6B"/>
    <w:rsid w:val="00850B17"/>
    <w:rsid w:val="00850C40"/>
    <w:rsid w:val="00850CFB"/>
    <w:rsid w:val="00850D7E"/>
    <w:rsid w:val="00850FC1"/>
    <w:rsid w:val="00851713"/>
    <w:rsid w:val="00851885"/>
    <w:rsid w:val="00851AA5"/>
    <w:rsid w:val="00851D15"/>
    <w:rsid w:val="00851D88"/>
    <w:rsid w:val="00851F6B"/>
    <w:rsid w:val="0085266F"/>
    <w:rsid w:val="008527A9"/>
    <w:rsid w:val="00852AAC"/>
    <w:rsid w:val="00852D4F"/>
    <w:rsid w:val="00853391"/>
    <w:rsid w:val="00853701"/>
    <w:rsid w:val="008538DE"/>
    <w:rsid w:val="008539F0"/>
    <w:rsid w:val="00853AEC"/>
    <w:rsid w:val="00853B73"/>
    <w:rsid w:val="00853BA4"/>
    <w:rsid w:val="00853C92"/>
    <w:rsid w:val="008545FF"/>
    <w:rsid w:val="00854B40"/>
    <w:rsid w:val="00854B4E"/>
    <w:rsid w:val="00854C85"/>
    <w:rsid w:val="00854D70"/>
    <w:rsid w:val="00854D99"/>
    <w:rsid w:val="008551EF"/>
    <w:rsid w:val="00855818"/>
    <w:rsid w:val="008559DC"/>
    <w:rsid w:val="00856352"/>
    <w:rsid w:val="008570D5"/>
    <w:rsid w:val="00857220"/>
    <w:rsid w:val="00857268"/>
    <w:rsid w:val="0085729F"/>
    <w:rsid w:val="00857AC8"/>
    <w:rsid w:val="00857C34"/>
    <w:rsid w:val="00857EF9"/>
    <w:rsid w:val="00860239"/>
    <w:rsid w:val="00860727"/>
    <w:rsid w:val="0086075A"/>
    <w:rsid w:val="00860A00"/>
    <w:rsid w:val="008610A5"/>
    <w:rsid w:val="0086115E"/>
    <w:rsid w:val="008611CD"/>
    <w:rsid w:val="008614CD"/>
    <w:rsid w:val="00861B0B"/>
    <w:rsid w:val="00862214"/>
    <w:rsid w:val="008623D6"/>
    <w:rsid w:val="0086244E"/>
    <w:rsid w:val="0086280B"/>
    <w:rsid w:val="0086297E"/>
    <w:rsid w:val="0086330D"/>
    <w:rsid w:val="0086372E"/>
    <w:rsid w:val="00863A47"/>
    <w:rsid w:val="00863E9B"/>
    <w:rsid w:val="00864006"/>
    <w:rsid w:val="00864502"/>
    <w:rsid w:val="008649F3"/>
    <w:rsid w:val="00864A0E"/>
    <w:rsid w:val="00864B18"/>
    <w:rsid w:val="0086506F"/>
    <w:rsid w:val="0086573C"/>
    <w:rsid w:val="008669F2"/>
    <w:rsid w:val="00866E41"/>
    <w:rsid w:val="008671FC"/>
    <w:rsid w:val="0086798E"/>
    <w:rsid w:val="00867BCB"/>
    <w:rsid w:val="00870262"/>
    <w:rsid w:val="008702EA"/>
    <w:rsid w:val="00870E0B"/>
    <w:rsid w:val="00871117"/>
    <w:rsid w:val="008714D8"/>
    <w:rsid w:val="00871739"/>
    <w:rsid w:val="00871BCA"/>
    <w:rsid w:val="00872046"/>
    <w:rsid w:val="00872764"/>
    <w:rsid w:val="00872895"/>
    <w:rsid w:val="0087322F"/>
    <w:rsid w:val="0087323C"/>
    <w:rsid w:val="008739BC"/>
    <w:rsid w:val="00873A8A"/>
    <w:rsid w:val="00873D08"/>
    <w:rsid w:val="00874D76"/>
    <w:rsid w:val="00874E99"/>
    <w:rsid w:val="00874EE5"/>
    <w:rsid w:val="00875817"/>
    <w:rsid w:val="0087595A"/>
    <w:rsid w:val="00875AD5"/>
    <w:rsid w:val="00875E38"/>
    <w:rsid w:val="008760E7"/>
    <w:rsid w:val="00876906"/>
    <w:rsid w:val="00876E0D"/>
    <w:rsid w:val="00876FE0"/>
    <w:rsid w:val="00877155"/>
    <w:rsid w:val="008772AF"/>
    <w:rsid w:val="00877414"/>
    <w:rsid w:val="0087754D"/>
    <w:rsid w:val="00877847"/>
    <w:rsid w:val="00877853"/>
    <w:rsid w:val="00877855"/>
    <w:rsid w:val="008808E7"/>
    <w:rsid w:val="008808F7"/>
    <w:rsid w:val="00880AEF"/>
    <w:rsid w:val="00880B86"/>
    <w:rsid w:val="00880C1A"/>
    <w:rsid w:val="00880D33"/>
    <w:rsid w:val="00880D89"/>
    <w:rsid w:val="00880E6B"/>
    <w:rsid w:val="00880FE4"/>
    <w:rsid w:val="008810A7"/>
    <w:rsid w:val="00881989"/>
    <w:rsid w:val="00881DBF"/>
    <w:rsid w:val="00881E28"/>
    <w:rsid w:val="00881EE3"/>
    <w:rsid w:val="00881F22"/>
    <w:rsid w:val="00881F5A"/>
    <w:rsid w:val="00882007"/>
    <w:rsid w:val="0088309F"/>
    <w:rsid w:val="008831A8"/>
    <w:rsid w:val="00883287"/>
    <w:rsid w:val="008833AE"/>
    <w:rsid w:val="00884B57"/>
    <w:rsid w:val="00885A8C"/>
    <w:rsid w:val="00885AD5"/>
    <w:rsid w:val="00885D97"/>
    <w:rsid w:val="0088659D"/>
    <w:rsid w:val="00886609"/>
    <w:rsid w:val="008868B5"/>
    <w:rsid w:val="00886960"/>
    <w:rsid w:val="00886DED"/>
    <w:rsid w:val="00886ED6"/>
    <w:rsid w:val="00887C20"/>
    <w:rsid w:val="00887D3A"/>
    <w:rsid w:val="00887DB1"/>
    <w:rsid w:val="00890BB7"/>
    <w:rsid w:val="00890EC7"/>
    <w:rsid w:val="00891093"/>
    <w:rsid w:val="00891149"/>
    <w:rsid w:val="008911C9"/>
    <w:rsid w:val="008911F2"/>
    <w:rsid w:val="00891487"/>
    <w:rsid w:val="00891AF2"/>
    <w:rsid w:val="00891C01"/>
    <w:rsid w:val="00891D25"/>
    <w:rsid w:val="008920BE"/>
    <w:rsid w:val="008920E8"/>
    <w:rsid w:val="008923F1"/>
    <w:rsid w:val="0089284B"/>
    <w:rsid w:val="008929FE"/>
    <w:rsid w:val="00892CE6"/>
    <w:rsid w:val="00893CEC"/>
    <w:rsid w:val="008941AE"/>
    <w:rsid w:val="0089420C"/>
    <w:rsid w:val="0089426B"/>
    <w:rsid w:val="00894A08"/>
    <w:rsid w:val="00894A4E"/>
    <w:rsid w:val="00894E63"/>
    <w:rsid w:val="008955BC"/>
    <w:rsid w:val="008955F2"/>
    <w:rsid w:val="00895691"/>
    <w:rsid w:val="0089592C"/>
    <w:rsid w:val="00895A67"/>
    <w:rsid w:val="0089662D"/>
    <w:rsid w:val="00896736"/>
    <w:rsid w:val="00896A08"/>
    <w:rsid w:val="00897B1A"/>
    <w:rsid w:val="00897F36"/>
    <w:rsid w:val="008A0073"/>
    <w:rsid w:val="008A0279"/>
    <w:rsid w:val="008A065F"/>
    <w:rsid w:val="008A0917"/>
    <w:rsid w:val="008A0963"/>
    <w:rsid w:val="008A0D6A"/>
    <w:rsid w:val="008A0DAA"/>
    <w:rsid w:val="008A1195"/>
    <w:rsid w:val="008A11D4"/>
    <w:rsid w:val="008A154E"/>
    <w:rsid w:val="008A16CF"/>
    <w:rsid w:val="008A17FA"/>
    <w:rsid w:val="008A1911"/>
    <w:rsid w:val="008A1FBE"/>
    <w:rsid w:val="008A2139"/>
    <w:rsid w:val="008A2379"/>
    <w:rsid w:val="008A27DA"/>
    <w:rsid w:val="008A2EE4"/>
    <w:rsid w:val="008A2EF6"/>
    <w:rsid w:val="008A2EFE"/>
    <w:rsid w:val="008A3173"/>
    <w:rsid w:val="008A37AB"/>
    <w:rsid w:val="008A3858"/>
    <w:rsid w:val="008A43EA"/>
    <w:rsid w:val="008A46D0"/>
    <w:rsid w:val="008A49CA"/>
    <w:rsid w:val="008A4D5A"/>
    <w:rsid w:val="008A4D64"/>
    <w:rsid w:val="008A4F08"/>
    <w:rsid w:val="008A529A"/>
    <w:rsid w:val="008A571A"/>
    <w:rsid w:val="008A58E9"/>
    <w:rsid w:val="008A59E1"/>
    <w:rsid w:val="008A5BA6"/>
    <w:rsid w:val="008A5FCD"/>
    <w:rsid w:val="008A61A8"/>
    <w:rsid w:val="008A667A"/>
    <w:rsid w:val="008A6A99"/>
    <w:rsid w:val="008A6BE6"/>
    <w:rsid w:val="008A6E50"/>
    <w:rsid w:val="008A6F93"/>
    <w:rsid w:val="008A7168"/>
    <w:rsid w:val="008A7A1D"/>
    <w:rsid w:val="008A7CF8"/>
    <w:rsid w:val="008B0214"/>
    <w:rsid w:val="008B026B"/>
    <w:rsid w:val="008B05CA"/>
    <w:rsid w:val="008B06A4"/>
    <w:rsid w:val="008B07A9"/>
    <w:rsid w:val="008B0F02"/>
    <w:rsid w:val="008B0F97"/>
    <w:rsid w:val="008B11F2"/>
    <w:rsid w:val="008B159B"/>
    <w:rsid w:val="008B15F6"/>
    <w:rsid w:val="008B1696"/>
    <w:rsid w:val="008B18D7"/>
    <w:rsid w:val="008B18DC"/>
    <w:rsid w:val="008B193B"/>
    <w:rsid w:val="008B1E7E"/>
    <w:rsid w:val="008B228D"/>
    <w:rsid w:val="008B2676"/>
    <w:rsid w:val="008B2B6B"/>
    <w:rsid w:val="008B2BF4"/>
    <w:rsid w:val="008B2C7E"/>
    <w:rsid w:val="008B2D94"/>
    <w:rsid w:val="008B2DE5"/>
    <w:rsid w:val="008B312D"/>
    <w:rsid w:val="008B31FA"/>
    <w:rsid w:val="008B32AA"/>
    <w:rsid w:val="008B3435"/>
    <w:rsid w:val="008B346D"/>
    <w:rsid w:val="008B3C28"/>
    <w:rsid w:val="008B3C62"/>
    <w:rsid w:val="008B4409"/>
    <w:rsid w:val="008B4647"/>
    <w:rsid w:val="008B4981"/>
    <w:rsid w:val="008B5113"/>
    <w:rsid w:val="008B5534"/>
    <w:rsid w:val="008B58B5"/>
    <w:rsid w:val="008B5AD4"/>
    <w:rsid w:val="008B5B6A"/>
    <w:rsid w:val="008B5B7B"/>
    <w:rsid w:val="008B65A0"/>
    <w:rsid w:val="008B6744"/>
    <w:rsid w:val="008B6886"/>
    <w:rsid w:val="008B6CC2"/>
    <w:rsid w:val="008B713C"/>
    <w:rsid w:val="008B7288"/>
    <w:rsid w:val="008B7289"/>
    <w:rsid w:val="008B728D"/>
    <w:rsid w:val="008B74A2"/>
    <w:rsid w:val="008B778C"/>
    <w:rsid w:val="008B7EA2"/>
    <w:rsid w:val="008B7FBF"/>
    <w:rsid w:val="008C0093"/>
    <w:rsid w:val="008C00A0"/>
    <w:rsid w:val="008C00A3"/>
    <w:rsid w:val="008C00F7"/>
    <w:rsid w:val="008C0820"/>
    <w:rsid w:val="008C086D"/>
    <w:rsid w:val="008C098A"/>
    <w:rsid w:val="008C133C"/>
    <w:rsid w:val="008C1417"/>
    <w:rsid w:val="008C1807"/>
    <w:rsid w:val="008C19BC"/>
    <w:rsid w:val="008C19D7"/>
    <w:rsid w:val="008C1C2D"/>
    <w:rsid w:val="008C216F"/>
    <w:rsid w:val="008C26AD"/>
    <w:rsid w:val="008C2952"/>
    <w:rsid w:val="008C2C7F"/>
    <w:rsid w:val="008C2F47"/>
    <w:rsid w:val="008C3225"/>
    <w:rsid w:val="008C325C"/>
    <w:rsid w:val="008C3713"/>
    <w:rsid w:val="008C374F"/>
    <w:rsid w:val="008C37A3"/>
    <w:rsid w:val="008C3EA1"/>
    <w:rsid w:val="008C3EE0"/>
    <w:rsid w:val="008C3F2E"/>
    <w:rsid w:val="008C41A4"/>
    <w:rsid w:val="008C4552"/>
    <w:rsid w:val="008C529E"/>
    <w:rsid w:val="008C55B2"/>
    <w:rsid w:val="008C5D91"/>
    <w:rsid w:val="008C63D9"/>
    <w:rsid w:val="008C6765"/>
    <w:rsid w:val="008C681F"/>
    <w:rsid w:val="008C68D6"/>
    <w:rsid w:val="008C6C69"/>
    <w:rsid w:val="008C6FEF"/>
    <w:rsid w:val="008C70D5"/>
    <w:rsid w:val="008C74EE"/>
    <w:rsid w:val="008C76F0"/>
    <w:rsid w:val="008C77B3"/>
    <w:rsid w:val="008C7CF2"/>
    <w:rsid w:val="008C7F4D"/>
    <w:rsid w:val="008D00AD"/>
    <w:rsid w:val="008D014C"/>
    <w:rsid w:val="008D0347"/>
    <w:rsid w:val="008D0378"/>
    <w:rsid w:val="008D0C92"/>
    <w:rsid w:val="008D0D51"/>
    <w:rsid w:val="008D111B"/>
    <w:rsid w:val="008D1329"/>
    <w:rsid w:val="008D142D"/>
    <w:rsid w:val="008D15EC"/>
    <w:rsid w:val="008D1874"/>
    <w:rsid w:val="008D219E"/>
    <w:rsid w:val="008D2269"/>
    <w:rsid w:val="008D240D"/>
    <w:rsid w:val="008D2819"/>
    <w:rsid w:val="008D2974"/>
    <w:rsid w:val="008D3250"/>
    <w:rsid w:val="008D402F"/>
    <w:rsid w:val="008D4040"/>
    <w:rsid w:val="008D428F"/>
    <w:rsid w:val="008D4786"/>
    <w:rsid w:val="008D4C3D"/>
    <w:rsid w:val="008D4D47"/>
    <w:rsid w:val="008D5762"/>
    <w:rsid w:val="008D581D"/>
    <w:rsid w:val="008D5AB4"/>
    <w:rsid w:val="008D5AD0"/>
    <w:rsid w:val="008D5AFF"/>
    <w:rsid w:val="008D5B41"/>
    <w:rsid w:val="008D5E0F"/>
    <w:rsid w:val="008D6537"/>
    <w:rsid w:val="008D6619"/>
    <w:rsid w:val="008D7217"/>
    <w:rsid w:val="008D73C6"/>
    <w:rsid w:val="008D7522"/>
    <w:rsid w:val="008D7BF6"/>
    <w:rsid w:val="008D7D0F"/>
    <w:rsid w:val="008D7D86"/>
    <w:rsid w:val="008D7E5F"/>
    <w:rsid w:val="008D7E9F"/>
    <w:rsid w:val="008D7ECC"/>
    <w:rsid w:val="008E0029"/>
    <w:rsid w:val="008E01C8"/>
    <w:rsid w:val="008E02B7"/>
    <w:rsid w:val="008E0452"/>
    <w:rsid w:val="008E047C"/>
    <w:rsid w:val="008E0499"/>
    <w:rsid w:val="008E074A"/>
    <w:rsid w:val="008E07CF"/>
    <w:rsid w:val="008E08E8"/>
    <w:rsid w:val="008E093F"/>
    <w:rsid w:val="008E0C76"/>
    <w:rsid w:val="008E0E63"/>
    <w:rsid w:val="008E0F8B"/>
    <w:rsid w:val="008E0FB8"/>
    <w:rsid w:val="008E1046"/>
    <w:rsid w:val="008E15AA"/>
    <w:rsid w:val="008E1820"/>
    <w:rsid w:val="008E2100"/>
    <w:rsid w:val="008E21C0"/>
    <w:rsid w:val="008E23A5"/>
    <w:rsid w:val="008E2467"/>
    <w:rsid w:val="008E29A1"/>
    <w:rsid w:val="008E29DF"/>
    <w:rsid w:val="008E2E05"/>
    <w:rsid w:val="008E2F4A"/>
    <w:rsid w:val="008E3263"/>
    <w:rsid w:val="008E351A"/>
    <w:rsid w:val="008E3C8F"/>
    <w:rsid w:val="008E3E1F"/>
    <w:rsid w:val="008E3E75"/>
    <w:rsid w:val="008E3EA6"/>
    <w:rsid w:val="008E3FC5"/>
    <w:rsid w:val="008E4B56"/>
    <w:rsid w:val="008E4CE1"/>
    <w:rsid w:val="008E4E6C"/>
    <w:rsid w:val="008E516B"/>
    <w:rsid w:val="008E58FA"/>
    <w:rsid w:val="008E5CE8"/>
    <w:rsid w:val="008E5E54"/>
    <w:rsid w:val="008E6552"/>
    <w:rsid w:val="008E66F2"/>
    <w:rsid w:val="008E6841"/>
    <w:rsid w:val="008E6A1E"/>
    <w:rsid w:val="008E6A78"/>
    <w:rsid w:val="008E6D6E"/>
    <w:rsid w:val="008E6DFC"/>
    <w:rsid w:val="008E6E9F"/>
    <w:rsid w:val="008E705F"/>
    <w:rsid w:val="008E72DA"/>
    <w:rsid w:val="008E7713"/>
    <w:rsid w:val="008E7CC1"/>
    <w:rsid w:val="008E7D72"/>
    <w:rsid w:val="008F015C"/>
    <w:rsid w:val="008F028A"/>
    <w:rsid w:val="008F06EC"/>
    <w:rsid w:val="008F08E6"/>
    <w:rsid w:val="008F0A24"/>
    <w:rsid w:val="008F0B18"/>
    <w:rsid w:val="008F0B81"/>
    <w:rsid w:val="008F1B13"/>
    <w:rsid w:val="008F1B22"/>
    <w:rsid w:val="008F1E36"/>
    <w:rsid w:val="008F1F39"/>
    <w:rsid w:val="008F20DD"/>
    <w:rsid w:val="008F2162"/>
    <w:rsid w:val="008F289B"/>
    <w:rsid w:val="008F2C09"/>
    <w:rsid w:val="008F31FF"/>
    <w:rsid w:val="008F36F3"/>
    <w:rsid w:val="008F3CF7"/>
    <w:rsid w:val="008F40D9"/>
    <w:rsid w:val="008F4130"/>
    <w:rsid w:val="008F4DF3"/>
    <w:rsid w:val="008F4FEB"/>
    <w:rsid w:val="008F5029"/>
    <w:rsid w:val="008F5146"/>
    <w:rsid w:val="008F5459"/>
    <w:rsid w:val="008F5584"/>
    <w:rsid w:val="008F5D8F"/>
    <w:rsid w:val="008F61C3"/>
    <w:rsid w:val="008F663B"/>
    <w:rsid w:val="008F6801"/>
    <w:rsid w:val="008F6B56"/>
    <w:rsid w:val="008F7122"/>
    <w:rsid w:val="008F737F"/>
    <w:rsid w:val="008F7972"/>
    <w:rsid w:val="008F7FBC"/>
    <w:rsid w:val="0090049E"/>
    <w:rsid w:val="0090065C"/>
    <w:rsid w:val="009006A4"/>
    <w:rsid w:val="00900B9C"/>
    <w:rsid w:val="00900BA7"/>
    <w:rsid w:val="0090170B"/>
    <w:rsid w:val="00901B06"/>
    <w:rsid w:val="00901EA1"/>
    <w:rsid w:val="00902575"/>
    <w:rsid w:val="0090283F"/>
    <w:rsid w:val="00902D68"/>
    <w:rsid w:val="00903273"/>
    <w:rsid w:val="00903E10"/>
    <w:rsid w:val="00903E7C"/>
    <w:rsid w:val="00903E9A"/>
    <w:rsid w:val="00903EF7"/>
    <w:rsid w:val="00903F8F"/>
    <w:rsid w:val="00903FBE"/>
    <w:rsid w:val="00904265"/>
    <w:rsid w:val="009048B6"/>
    <w:rsid w:val="0090493C"/>
    <w:rsid w:val="009049B9"/>
    <w:rsid w:val="00904A50"/>
    <w:rsid w:val="00904A82"/>
    <w:rsid w:val="009053A4"/>
    <w:rsid w:val="009053B8"/>
    <w:rsid w:val="00905976"/>
    <w:rsid w:val="00905CCC"/>
    <w:rsid w:val="00906F17"/>
    <w:rsid w:val="00907054"/>
    <w:rsid w:val="009071E7"/>
    <w:rsid w:val="00907369"/>
    <w:rsid w:val="0090747C"/>
    <w:rsid w:val="0090767A"/>
    <w:rsid w:val="009076A9"/>
    <w:rsid w:val="00907888"/>
    <w:rsid w:val="00907955"/>
    <w:rsid w:val="00907A93"/>
    <w:rsid w:val="00907FE0"/>
    <w:rsid w:val="009101FE"/>
    <w:rsid w:val="00910202"/>
    <w:rsid w:val="00910423"/>
    <w:rsid w:val="00910BFF"/>
    <w:rsid w:val="00910C43"/>
    <w:rsid w:val="00910C48"/>
    <w:rsid w:val="00910F88"/>
    <w:rsid w:val="00911024"/>
    <w:rsid w:val="00911100"/>
    <w:rsid w:val="0091121B"/>
    <w:rsid w:val="009113DF"/>
    <w:rsid w:val="00911755"/>
    <w:rsid w:val="0091195D"/>
    <w:rsid w:val="00912068"/>
    <w:rsid w:val="00912345"/>
    <w:rsid w:val="00912383"/>
    <w:rsid w:val="00912850"/>
    <w:rsid w:val="00913B29"/>
    <w:rsid w:val="00913D12"/>
    <w:rsid w:val="0091426E"/>
    <w:rsid w:val="009147CE"/>
    <w:rsid w:val="00914861"/>
    <w:rsid w:val="00914F20"/>
    <w:rsid w:val="00915019"/>
    <w:rsid w:val="009151A6"/>
    <w:rsid w:val="0091540E"/>
    <w:rsid w:val="0091542C"/>
    <w:rsid w:val="009158F2"/>
    <w:rsid w:val="0091597D"/>
    <w:rsid w:val="00915A9F"/>
    <w:rsid w:val="00915E84"/>
    <w:rsid w:val="00916BE3"/>
    <w:rsid w:val="00916E84"/>
    <w:rsid w:val="00916EE7"/>
    <w:rsid w:val="0091728A"/>
    <w:rsid w:val="0091780B"/>
    <w:rsid w:val="00917AA5"/>
    <w:rsid w:val="00917DD0"/>
    <w:rsid w:val="00917EA4"/>
    <w:rsid w:val="00920A92"/>
    <w:rsid w:val="00920B03"/>
    <w:rsid w:val="00920C8F"/>
    <w:rsid w:val="00920E86"/>
    <w:rsid w:val="00920F6E"/>
    <w:rsid w:val="0092105F"/>
    <w:rsid w:val="009211B3"/>
    <w:rsid w:val="00921483"/>
    <w:rsid w:val="00921A08"/>
    <w:rsid w:val="00921A30"/>
    <w:rsid w:val="00921B64"/>
    <w:rsid w:val="00921CC2"/>
    <w:rsid w:val="00921D17"/>
    <w:rsid w:val="0092215B"/>
    <w:rsid w:val="009225DF"/>
    <w:rsid w:val="00922B25"/>
    <w:rsid w:val="00922D08"/>
    <w:rsid w:val="009236D2"/>
    <w:rsid w:val="0092373E"/>
    <w:rsid w:val="00923934"/>
    <w:rsid w:val="009239D4"/>
    <w:rsid w:val="00923A32"/>
    <w:rsid w:val="00923C74"/>
    <w:rsid w:val="009242A6"/>
    <w:rsid w:val="009243F8"/>
    <w:rsid w:val="009244DA"/>
    <w:rsid w:val="009246EE"/>
    <w:rsid w:val="00924918"/>
    <w:rsid w:val="00924A7E"/>
    <w:rsid w:val="009257A2"/>
    <w:rsid w:val="00925B2A"/>
    <w:rsid w:val="00925D2B"/>
    <w:rsid w:val="009262E7"/>
    <w:rsid w:val="00926360"/>
    <w:rsid w:val="00926862"/>
    <w:rsid w:val="00927121"/>
    <w:rsid w:val="00927581"/>
    <w:rsid w:val="009276C8"/>
    <w:rsid w:val="0092792F"/>
    <w:rsid w:val="00927EFF"/>
    <w:rsid w:val="009300D7"/>
    <w:rsid w:val="0093081A"/>
    <w:rsid w:val="00930AA7"/>
    <w:rsid w:val="00930DBD"/>
    <w:rsid w:val="0093107F"/>
    <w:rsid w:val="00931574"/>
    <w:rsid w:val="00931B79"/>
    <w:rsid w:val="00931CCA"/>
    <w:rsid w:val="00931F38"/>
    <w:rsid w:val="00932028"/>
    <w:rsid w:val="0093221E"/>
    <w:rsid w:val="00932520"/>
    <w:rsid w:val="00932AFE"/>
    <w:rsid w:val="00932CC2"/>
    <w:rsid w:val="00932E6E"/>
    <w:rsid w:val="00933395"/>
    <w:rsid w:val="009333BF"/>
    <w:rsid w:val="00933674"/>
    <w:rsid w:val="009338E9"/>
    <w:rsid w:val="00933A49"/>
    <w:rsid w:val="009348D6"/>
    <w:rsid w:val="00934D17"/>
    <w:rsid w:val="00934E7E"/>
    <w:rsid w:val="009356A9"/>
    <w:rsid w:val="00935888"/>
    <w:rsid w:val="0093634F"/>
    <w:rsid w:val="0093654D"/>
    <w:rsid w:val="00936D94"/>
    <w:rsid w:val="00936FDD"/>
    <w:rsid w:val="009376A4"/>
    <w:rsid w:val="00937969"/>
    <w:rsid w:val="00937F3D"/>
    <w:rsid w:val="00940504"/>
    <w:rsid w:val="009405A0"/>
    <w:rsid w:val="00940C4C"/>
    <w:rsid w:val="00941008"/>
    <w:rsid w:val="00941053"/>
    <w:rsid w:val="00941498"/>
    <w:rsid w:val="0094167A"/>
    <w:rsid w:val="0094195D"/>
    <w:rsid w:val="00942007"/>
    <w:rsid w:val="00942208"/>
    <w:rsid w:val="00942539"/>
    <w:rsid w:val="009427EC"/>
    <w:rsid w:val="0094285C"/>
    <w:rsid w:val="009431D1"/>
    <w:rsid w:val="0094334E"/>
    <w:rsid w:val="009436D1"/>
    <w:rsid w:val="0094387B"/>
    <w:rsid w:val="00943B3F"/>
    <w:rsid w:val="00943C37"/>
    <w:rsid w:val="00943EBD"/>
    <w:rsid w:val="0094463B"/>
    <w:rsid w:val="009448E6"/>
    <w:rsid w:val="0094499C"/>
    <w:rsid w:val="00944A1D"/>
    <w:rsid w:val="00944CA5"/>
    <w:rsid w:val="00944D6E"/>
    <w:rsid w:val="009450ED"/>
    <w:rsid w:val="009450F5"/>
    <w:rsid w:val="009452AE"/>
    <w:rsid w:val="0094533A"/>
    <w:rsid w:val="009453F3"/>
    <w:rsid w:val="00945591"/>
    <w:rsid w:val="0094570C"/>
    <w:rsid w:val="00945B8E"/>
    <w:rsid w:val="00945EFA"/>
    <w:rsid w:val="00945F4A"/>
    <w:rsid w:val="00945F85"/>
    <w:rsid w:val="0094612C"/>
    <w:rsid w:val="00946223"/>
    <w:rsid w:val="00946427"/>
    <w:rsid w:val="009465CB"/>
    <w:rsid w:val="00946616"/>
    <w:rsid w:val="009469B0"/>
    <w:rsid w:val="0094716F"/>
    <w:rsid w:val="00947CD8"/>
    <w:rsid w:val="009502B2"/>
    <w:rsid w:val="009503C5"/>
    <w:rsid w:val="009504B6"/>
    <w:rsid w:val="0095071B"/>
    <w:rsid w:val="00950826"/>
    <w:rsid w:val="0095083D"/>
    <w:rsid w:val="00950C1A"/>
    <w:rsid w:val="00950CCB"/>
    <w:rsid w:val="009511FF"/>
    <w:rsid w:val="009515A4"/>
    <w:rsid w:val="00951BE6"/>
    <w:rsid w:val="00951D1B"/>
    <w:rsid w:val="00952352"/>
    <w:rsid w:val="009531A4"/>
    <w:rsid w:val="00953304"/>
    <w:rsid w:val="00953388"/>
    <w:rsid w:val="00953613"/>
    <w:rsid w:val="00953990"/>
    <w:rsid w:val="00954049"/>
    <w:rsid w:val="009542D9"/>
    <w:rsid w:val="009544B5"/>
    <w:rsid w:val="009549CD"/>
    <w:rsid w:val="00954AD4"/>
    <w:rsid w:val="00954F8F"/>
    <w:rsid w:val="00955666"/>
    <w:rsid w:val="00955BD8"/>
    <w:rsid w:val="009562E5"/>
    <w:rsid w:val="0095664D"/>
    <w:rsid w:val="00956910"/>
    <w:rsid w:val="00956A3F"/>
    <w:rsid w:val="00956C44"/>
    <w:rsid w:val="00956EB5"/>
    <w:rsid w:val="00956EC9"/>
    <w:rsid w:val="009570B5"/>
    <w:rsid w:val="009575BD"/>
    <w:rsid w:val="0095793C"/>
    <w:rsid w:val="00957A81"/>
    <w:rsid w:val="00957B05"/>
    <w:rsid w:val="00957B21"/>
    <w:rsid w:val="00957CA2"/>
    <w:rsid w:val="00957FE3"/>
    <w:rsid w:val="009608A8"/>
    <w:rsid w:val="00960CF4"/>
    <w:rsid w:val="00960D4C"/>
    <w:rsid w:val="0096125A"/>
    <w:rsid w:val="0096146F"/>
    <w:rsid w:val="0096179D"/>
    <w:rsid w:val="00962167"/>
    <w:rsid w:val="00962250"/>
    <w:rsid w:val="009623A5"/>
    <w:rsid w:val="009625AD"/>
    <w:rsid w:val="00962617"/>
    <w:rsid w:val="009629E4"/>
    <w:rsid w:val="00962AB7"/>
    <w:rsid w:val="00962C3F"/>
    <w:rsid w:val="00962DFD"/>
    <w:rsid w:val="00962FF0"/>
    <w:rsid w:val="009631FF"/>
    <w:rsid w:val="00963728"/>
    <w:rsid w:val="00963897"/>
    <w:rsid w:val="00964DF9"/>
    <w:rsid w:val="00964E8E"/>
    <w:rsid w:val="009653EA"/>
    <w:rsid w:val="009655A5"/>
    <w:rsid w:val="009655EE"/>
    <w:rsid w:val="0096596C"/>
    <w:rsid w:val="00965E33"/>
    <w:rsid w:val="009665C8"/>
    <w:rsid w:val="0096699B"/>
    <w:rsid w:val="009669E7"/>
    <w:rsid w:val="00966CBC"/>
    <w:rsid w:val="0096700C"/>
    <w:rsid w:val="00967180"/>
    <w:rsid w:val="00970161"/>
    <w:rsid w:val="0097069A"/>
    <w:rsid w:val="0097074E"/>
    <w:rsid w:val="00970C9D"/>
    <w:rsid w:val="00970CEC"/>
    <w:rsid w:val="00971335"/>
    <w:rsid w:val="00971805"/>
    <w:rsid w:val="0097183E"/>
    <w:rsid w:val="00971CED"/>
    <w:rsid w:val="00971D4D"/>
    <w:rsid w:val="00971DC5"/>
    <w:rsid w:val="009721AB"/>
    <w:rsid w:val="009724B3"/>
    <w:rsid w:val="00972E89"/>
    <w:rsid w:val="009732BC"/>
    <w:rsid w:val="009739F3"/>
    <w:rsid w:val="00974092"/>
    <w:rsid w:val="0097459A"/>
    <w:rsid w:val="0097482F"/>
    <w:rsid w:val="00974E50"/>
    <w:rsid w:val="00974F36"/>
    <w:rsid w:val="00975128"/>
    <w:rsid w:val="00975344"/>
    <w:rsid w:val="0097550F"/>
    <w:rsid w:val="009756C4"/>
    <w:rsid w:val="0097595F"/>
    <w:rsid w:val="009759B0"/>
    <w:rsid w:val="00975A76"/>
    <w:rsid w:val="00975CE3"/>
    <w:rsid w:val="00975DA2"/>
    <w:rsid w:val="00976857"/>
    <w:rsid w:val="009768BF"/>
    <w:rsid w:val="00976918"/>
    <w:rsid w:val="00976BF9"/>
    <w:rsid w:val="0097777E"/>
    <w:rsid w:val="00977B86"/>
    <w:rsid w:val="00977C3E"/>
    <w:rsid w:val="00977EF4"/>
    <w:rsid w:val="00977F1F"/>
    <w:rsid w:val="00980316"/>
    <w:rsid w:val="0098061A"/>
    <w:rsid w:val="009807D4"/>
    <w:rsid w:val="0098090B"/>
    <w:rsid w:val="00980C49"/>
    <w:rsid w:val="00980D10"/>
    <w:rsid w:val="00981387"/>
    <w:rsid w:val="00981457"/>
    <w:rsid w:val="009814D1"/>
    <w:rsid w:val="009815B7"/>
    <w:rsid w:val="0098178C"/>
    <w:rsid w:val="00981DDE"/>
    <w:rsid w:val="00981F39"/>
    <w:rsid w:val="0098210F"/>
    <w:rsid w:val="00982554"/>
    <w:rsid w:val="00982575"/>
    <w:rsid w:val="00982DD4"/>
    <w:rsid w:val="00982FA6"/>
    <w:rsid w:val="00983097"/>
    <w:rsid w:val="00983160"/>
    <w:rsid w:val="009831F6"/>
    <w:rsid w:val="009834CA"/>
    <w:rsid w:val="0098350E"/>
    <w:rsid w:val="00983888"/>
    <w:rsid w:val="009838C1"/>
    <w:rsid w:val="00983DCE"/>
    <w:rsid w:val="0098410E"/>
    <w:rsid w:val="0098445D"/>
    <w:rsid w:val="0098449F"/>
    <w:rsid w:val="00984677"/>
    <w:rsid w:val="0098473D"/>
    <w:rsid w:val="0098484B"/>
    <w:rsid w:val="00984B1E"/>
    <w:rsid w:val="00984BE8"/>
    <w:rsid w:val="0098529D"/>
    <w:rsid w:val="00985358"/>
    <w:rsid w:val="009861EA"/>
    <w:rsid w:val="009865A0"/>
    <w:rsid w:val="00986EB1"/>
    <w:rsid w:val="0098727B"/>
    <w:rsid w:val="00987522"/>
    <w:rsid w:val="0098767E"/>
    <w:rsid w:val="00987801"/>
    <w:rsid w:val="00987A84"/>
    <w:rsid w:val="00987BF6"/>
    <w:rsid w:val="00987E62"/>
    <w:rsid w:val="0099050F"/>
    <w:rsid w:val="00990B11"/>
    <w:rsid w:val="00990CA8"/>
    <w:rsid w:val="00990CF2"/>
    <w:rsid w:val="00990F11"/>
    <w:rsid w:val="00990F56"/>
    <w:rsid w:val="009911CE"/>
    <w:rsid w:val="00991313"/>
    <w:rsid w:val="0099182F"/>
    <w:rsid w:val="009920C0"/>
    <w:rsid w:val="009927AA"/>
    <w:rsid w:val="00992B11"/>
    <w:rsid w:val="00992D8A"/>
    <w:rsid w:val="00992EEB"/>
    <w:rsid w:val="00993176"/>
    <w:rsid w:val="009932CE"/>
    <w:rsid w:val="009939D2"/>
    <w:rsid w:val="00993B16"/>
    <w:rsid w:val="00993C4A"/>
    <w:rsid w:val="00993F02"/>
    <w:rsid w:val="0099430C"/>
    <w:rsid w:val="00994565"/>
    <w:rsid w:val="00994782"/>
    <w:rsid w:val="0099489F"/>
    <w:rsid w:val="00994900"/>
    <w:rsid w:val="00994EB4"/>
    <w:rsid w:val="00994EEC"/>
    <w:rsid w:val="00995170"/>
    <w:rsid w:val="0099545D"/>
    <w:rsid w:val="009956D8"/>
    <w:rsid w:val="00995733"/>
    <w:rsid w:val="00995B16"/>
    <w:rsid w:val="00995BB7"/>
    <w:rsid w:val="00995CCA"/>
    <w:rsid w:val="00995D6A"/>
    <w:rsid w:val="00995E0C"/>
    <w:rsid w:val="009967B8"/>
    <w:rsid w:val="00996D56"/>
    <w:rsid w:val="00997551"/>
    <w:rsid w:val="009975A2"/>
    <w:rsid w:val="00997EE8"/>
    <w:rsid w:val="009A006D"/>
    <w:rsid w:val="009A0411"/>
    <w:rsid w:val="009A0835"/>
    <w:rsid w:val="009A141C"/>
    <w:rsid w:val="009A154C"/>
    <w:rsid w:val="009A178A"/>
    <w:rsid w:val="009A191C"/>
    <w:rsid w:val="009A1A78"/>
    <w:rsid w:val="009A1B94"/>
    <w:rsid w:val="009A1D11"/>
    <w:rsid w:val="009A2B49"/>
    <w:rsid w:val="009A2C98"/>
    <w:rsid w:val="009A2F1C"/>
    <w:rsid w:val="009A2F2E"/>
    <w:rsid w:val="009A3232"/>
    <w:rsid w:val="009A3813"/>
    <w:rsid w:val="009A38D8"/>
    <w:rsid w:val="009A3A83"/>
    <w:rsid w:val="009A3F63"/>
    <w:rsid w:val="009A42B8"/>
    <w:rsid w:val="009A43FE"/>
    <w:rsid w:val="009A444B"/>
    <w:rsid w:val="009A4667"/>
    <w:rsid w:val="009A4CA1"/>
    <w:rsid w:val="009A4D16"/>
    <w:rsid w:val="009A4D32"/>
    <w:rsid w:val="009A4F7F"/>
    <w:rsid w:val="009A55A0"/>
    <w:rsid w:val="009A55B4"/>
    <w:rsid w:val="009A56E3"/>
    <w:rsid w:val="009A573D"/>
    <w:rsid w:val="009A5994"/>
    <w:rsid w:val="009A59A0"/>
    <w:rsid w:val="009A6609"/>
    <w:rsid w:val="009A66B6"/>
    <w:rsid w:val="009A68DC"/>
    <w:rsid w:val="009A6905"/>
    <w:rsid w:val="009A6CB4"/>
    <w:rsid w:val="009A706A"/>
    <w:rsid w:val="009A7169"/>
    <w:rsid w:val="009A7394"/>
    <w:rsid w:val="009A7706"/>
    <w:rsid w:val="009A771E"/>
    <w:rsid w:val="009A77CE"/>
    <w:rsid w:val="009A77DE"/>
    <w:rsid w:val="009A77F5"/>
    <w:rsid w:val="009A79B1"/>
    <w:rsid w:val="009A7B32"/>
    <w:rsid w:val="009A7F19"/>
    <w:rsid w:val="009B09BF"/>
    <w:rsid w:val="009B0D8D"/>
    <w:rsid w:val="009B19C2"/>
    <w:rsid w:val="009B2174"/>
    <w:rsid w:val="009B241F"/>
    <w:rsid w:val="009B2699"/>
    <w:rsid w:val="009B2DCA"/>
    <w:rsid w:val="009B309E"/>
    <w:rsid w:val="009B3162"/>
    <w:rsid w:val="009B34F5"/>
    <w:rsid w:val="009B35E6"/>
    <w:rsid w:val="009B3658"/>
    <w:rsid w:val="009B3666"/>
    <w:rsid w:val="009B3842"/>
    <w:rsid w:val="009B384B"/>
    <w:rsid w:val="009B3BB5"/>
    <w:rsid w:val="009B3DEB"/>
    <w:rsid w:val="009B4AF0"/>
    <w:rsid w:val="009B4B25"/>
    <w:rsid w:val="009B4B3E"/>
    <w:rsid w:val="009B5304"/>
    <w:rsid w:val="009B5640"/>
    <w:rsid w:val="009B5A81"/>
    <w:rsid w:val="009B5AD9"/>
    <w:rsid w:val="009B603D"/>
    <w:rsid w:val="009B6110"/>
    <w:rsid w:val="009B6680"/>
    <w:rsid w:val="009B6750"/>
    <w:rsid w:val="009B6987"/>
    <w:rsid w:val="009B6DFB"/>
    <w:rsid w:val="009B6EB7"/>
    <w:rsid w:val="009B73A9"/>
    <w:rsid w:val="009B758E"/>
    <w:rsid w:val="009B761D"/>
    <w:rsid w:val="009B79EF"/>
    <w:rsid w:val="009B7A5C"/>
    <w:rsid w:val="009B7BB0"/>
    <w:rsid w:val="009B7CF5"/>
    <w:rsid w:val="009C0119"/>
    <w:rsid w:val="009C024D"/>
    <w:rsid w:val="009C05C7"/>
    <w:rsid w:val="009C07C2"/>
    <w:rsid w:val="009C0AC4"/>
    <w:rsid w:val="009C0D51"/>
    <w:rsid w:val="009C0E3D"/>
    <w:rsid w:val="009C129E"/>
    <w:rsid w:val="009C12B5"/>
    <w:rsid w:val="009C1472"/>
    <w:rsid w:val="009C1597"/>
    <w:rsid w:val="009C1E19"/>
    <w:rsid w:val="009C20CF"/>
    <w:rsid w:val="009C249E"/>
    <w:rsid w:val="009C2F87"/>
    <w:rsid w:val="009C2FE1"/>
    <w:rsid w:val="009C2FF9"/>
    <w:rsid w:val="009C33DA"/>
    <w:rsid w:val="009C34C7"/>
    <w:rsid w:val="009C3871"/>
    <w:rsid w:val="009C3994"/>
    <w:rsid w:val="009C3C2F"/>
    <w:rsid w:val="009C3F27"/>
    <w:rsid w:val="009C4145"/>
    <w:rsid w:val="009C41BA"/>
    <w:rsid w:val="009C4823"/>
    <w:rsid w:val="009C48D6"/>
    <w:rsid w:val="009C497C"/>
    <w:rsid w:val="009C5B24"/>
    <w:rsid w:val="009C5BC9"/>
    <w:rsid w:val="009C6B20"/>
    <w:rsid w:val="009C6BE5"/>
    <w:rsid w:val="009C70DD"/>
    <w:rsid w:val="009C73A6"/>
    <w:rsid w:val="009C752F"/>
    <w:rsid w:val="009C77F6"/>
    <w:rsid w:val="009C792C"/>
    <w:rsid w:val="009C7CBD"/>
    <w:rsid w:val="009C7D90"/>
    <w:rsid w:val="009C7E10"/>
    <w:rsid w:val="009C7F92"/>
    <w:rsid w:val="009D03DC"/>
    <w:rsid w:val="009D07CB"/>
    <w:rsid w:val="009D098A"/>
    <w:rsid w:val="009D0C74"/>
    <w:rsid w:val="009D0E03"/>
    <w:rsid w:val="009D134D"/>
    <w:rsid w:val="009D183B"/>
    <w:rsid w:val="009D18E8"/>
    <w:rsid w:val="009D1F32"/>
    <w:rsid w:val="009D230E"/>
    <w:rsid w:val="009D2576"/>
    <w:rsid w:val="009D28DB"/>
    <w:rsid w:val="009D2FD7"/>
    <w:rsid w:val="009D39DF"/>
    <w:rsid w:val="009D3B15"/>
    <w:rsid w:val="009D3B1F"/>
    <w:rsid w:val="009D4641"/>
    <w:rsid w:val="009D5018"/>
    <w:rsid w:val="009D50E8"/>
    <w:rsid w:val="009D62F2"/>
    <w:rsid w:val="009D79B9"/>
    <w:rsid w:val="009D7A6C"/>
    <w:rsid w:val="009D7BEB"/>
    <w:rsid w:val="009D7E0C"/>
    <w:rsid w:val="009E025D"/>
    <w:rsid w:val="009E09E5"/>
    <w:rsid w:val="009E0CF6"/>
    <w:rsid w:val="009E0FE3"/>
    <w:rsid w:val="009E1089"/>
    <w:rsid w:val="009E13DD"/>
    <w:rsid w:val="009E1410"/>
    <w:rsid w:val="009E152D"/>
    <w:rsid w:val="009E17FE"/>
    <w:rsid w:val="009E1943"/>
    <w:rsid w:val="009E1EB4"/>
    <w:rsid w:val="009E1FED"/>
    <w:rsid w:val="009E219D"/>
    <w:rsid w:val="009E24FF"/>
    <w:rsid w:val="009E2886"/>
    <w:rsid w:val="009E2D84"/>
    <w:rsid w:val="009E2DD4"/>
    <w:rsid w:val="009E2F8E"/>
    <w:rsid w:val="009E312F"/>
    <w:rsid w:val="009E329F"/>
    <w:rsid w:val="009E345D"/>
    <w:rsid w:val="009E371A"/>
    <w:rsid w:val="009E38D5"/>
    <w:rsid w:val="009E3D93"/>
    <w:rsid w:val="009E3ED6"/>
    <w:rsid w:val="009E4256"/>
    <w:rsid w:val="009E42AD"/>
    <w:rsid w:val="009E49DA"/>
    <w:rsid w:val="009E550E"/>
    <w:rsid w:val="009E5635"/>
    <w:rsid w:val="009E59B2"/>
    <w:rsid w:val="009E6094"/>
    <w:rsid w:val="009E651A"/>
    <w:rsid w:val="009E6705"/>
    <w:rsid w:val="009E68D3"/>
    <w:rsid w:val="009E6A9A"/>
    <w:rsid w:val="009E6EC0"/>
    <w:rsid w:val="009E712F"/>
    <w:rsid w:val="009E75C1"/>
    <w:rsid w:val="009E7802"/>
    <w:rsid w:val="009E785F"/>
    <w:rsid w:val="009E7975"/>
    <w:rsid w:val="009E7E01"/>
    <w:rsid w:val="009E7FAB"/>
    <w:rsid w:val="009F016A"/>
    <w:rsid w:val="009F09AE"/>
    <w:rsid w:val="009F0A49"/>
    <w:rsid w:val="009F0C40"/>
    <w:rsid w:val="009F1725"/>
    <w:rsid w:val="009F1F4F"/>
    <w:rsid w:val="009F1F84"/>
    <w:rsid w:val="009F26ED"/>
    <w:rsid w:val="009F2D87"/>
    <w:rsid w:val="009F2E0E"/>
    <w:rsid w:val="009F31E3"/>
    <w:rsid w:val="009F331C"/>
    <w:rsid w:val="009F372D"/>
    <w:rsid w:val="009F39F9"/>
    <w:rsid w:val="009F3A79"/>
    <w:rsid w:val="009F3A9E"/>
    <w:rsid w:val="009F3DB2"/>
    <w:rsid w:val="009F3FB3"/>
    <w:rsid w:val="009F3FEB"/>
    <w:rsid w:val="009F42EF"/>
    <w:rsid w:val="009F430F"/>
    <w:rsid w:val="009F4357"/>
    <w:rsid w:val="009F438F"/>
    <w:rsid w:val="009F46C0"/>
    <w:rsid w:val="009F495F"/>
    <w:rsid w:val="009F4CAE"/>
    <w:rsid w:val="009F4D1A"/>
    <w:rsid w:val="009F5ABF"/>
    <w:rsid w:val="009F605A"/>
    <w:rsid w:val="009F6092"/>
    <w:rsid w:val="009F6773"/>
    <w:rsid w:val="009F68E3"/>
    <w:rsid w:val="009F775F"/>
    <w:rsid w:val="009F78B6"/>
    <w:rsid w:val="009F7964"/>
    <w:rsid w:val="00A007BD"/>
    <w:rsid w:val="00A00834"/>
    <w:rsid w:val="00A009F4"/>
    <w:rsid w:val="00A017AE"/>
    <w:rsid w:val="00A0215C"/>
    <w:rsid w:val="00A02512"/>
    <w:rsid w:val="00A02608"/>
    <w:rsid w:val="00A027E0"/>
    <w:rsid w:val="00A030A9"/>
    <w:rsid w:val="00A0321B"/>
    <w:rsid w:val="00A03274"/>
    <w:rsid w:val="00A03F94"/>
    <w:rsid w:val="00A0410D"/>
    <w:rsid w:val="00A041CF"/>
    <w:rsid w:val="00A04241"/>
    <w:rsid w:val="00A044AD"/>
    <w:rsid w:val="00A046BB"/>
    <w:rsid w:val="00A048D5"/>
    <w:rsid w:val="00A049ED"/>
    <w:rsid w:val="00A04E88"/>
    <w:rsid w:val="00A0507C"/>
    <w:rsid w:val="00A05AEC"/>
    <w:rsid w:val="00A05C19"/>
    <w:rsid w:val="00A06031"/>
    <w:rsid w:val="00A0670D"/>
    <w:rsid w:val="00A06D34"/>
    <w:rsid w:val="00A06E81"/>
    <w:rsid w:val="00A07318"/>
    <w:rsid w:val="00A07336"/>
    <w:rsid w:val="00A07996"/>
    <w:rsid w:val="00A07C35"/>
    <w:rsid w:val="00A07C4B"/>
    <w:rsid w:val="00A07E10"/>
    <w:rsid w:val="00A07F63"/>
    <w:rsid w:val="00A101FF"/>
    <w:rsid w:val="00A10378"/>
    <w:rsid w:val="00A10D7B"/>
    <w:rsid w:val="00A10EA3"/>
    <w:rsid w:val="00A110D3"/>
    <w:rsid w:val="00A11523"/>
    <w:rsid w:val="00A119DB"/>
    <w:rsid w:val="00A11AC0"/>
    <w:rsid w:val="00A11C7E"/>
    <w:rsid w:val="00A11D82"/>
    <w:rsid w:val="00A12064"/>
    <w:rsid w:val="00A124F3"/>
    <w:rsid w:val="00A128DA"/>
    <w:rsid w:val="00A1292B"/>
    <w:rsid w:val="00A129C8"/>
    <w:rsid w:val="00A12B1C"/>
    <w:rsid w:val="00A12B2C"/>
    <w:rsid w:val="00A12DAF"/>
    <w:rsid w:val="00A130BB"/>
    <w:rsid w:val="00A131C0"/>
    <w:rsid w:val="00A13351"/>
    <w:rsid w:val="00A13893"/>
    <w:rsid w:val="00A141BE"/>
    <w:rsid w:val="00A142F2"/>
    <w:rsid w:val="00A1454E"/>
    <w:rsid w:val="00A14C6F"/>
    <w:rsid w:val="00A14D77"/>
    <w:rsid w:val="00A14E70"/>
    <w:rsid w:val="00A1551F"/>
    <w:rsid w:val="00A159AE"/>
    <w:rsid w:val="00A15B05"/>
    <w:rsid w:val="00A16305"/>
    <w:rsid w:val="00A16362"/>
    <w:rsid w:val="00A16494"/>
    <w:rsid w:val="00A165A9"/>
    <w:rsid w:val="00A168FD"/>
    <w:rsid w:val="00A16A7B"/>
    <w:rsid w:val="00A16BBA"/>
    <w:rsid w:val="00A16D42"/>
    <w:rsid w:val="00A17123"/>
    <w:rsid w:val="00A17203"/>
    <w:rsid w:val="00A173CD"/>
    <w:rsid w:val="00A178B7"/>
    <w:rsid w:val="00A179B2"/>
    <w:rsid w:val="00A17DEF"/>
    <w:rsid w:val="00A200EE"/>
    <w:rsid w:val="00A20573"/>
    <w:rsid w:val="00A20675"/>
    <w:rsid w:val="00A20AD5"/>
    <w:rsid w:val="00A20B1D"/>
    <w:rsid w:val="00A20B92"/>
    <w:rsid w:val="00A20C83"/>
    <w:rsid w:val="00A21550"/>
    <w:rsid w:val="00A2175F"/>
    <w:rsid w:val="00A21DA6"/>
    <w:rsid w:val="00A21E08"/>
    <w:rsid w:val="00A221D9"/>
    <w:rsid w:val="00A22544"/>
    <w:rsid w:val="00A226B0"/>
    <w:rsid w:val="00A227ED"/>
    <w:rsid w:val="00A230B9"/>
    <w:rsid w:val="00A233AE"/>
    <w:rsid w:val="00A2360E"/>
    <w:rsid w:val="00A23AA1"/>
    <w:rsid w:val="00A2451E"/>
    <w:rsid w:val="00A2459C"/>
    <w:rsid w:val="00A24616"/>
    <w:rsid w:val="00A246FD"/>
    <w:rsid w:val="00A24FA2"/>
    <w:rsid w:val="00A25520"/>
    <w:rsid w:val="00A25706"/>
    <w:rsid w:val="00A258D1"/>
    <w:rsid w:val="00A25D63"/>
    <w:rsid w:val="00A26316"/>
    <w:rsid w:val="00A26515"/>
    <w:rsid w:val="00A267A7"/>
    <w:rsid w:val="00A26BA1"/>
    <w:rsid w:val="00A26D0A"/>
    <w:rsid w:val="00A27246"/>
    <w:rsid w:val="00A2726C"/>
    <w:rsid w:val="00A27475"/>
    <w:rsid w:val="00A2793F"/>
    <w:rsid w:val="00A27BDD"/>
    <w:rsid w:val="00A303C9"/>
    <w:rsid w:val="00A3044C"/>
    <w:rsid w:val="00A304A3"/>
    <w:rsid w:val="00A30AF6"/>
    <w:rsid w:val="00A30BA7"/>
    <w:rsid w:val="00A31348"/>
    <w:rsid w:val="00A31376"/>
    <w:rsid w:val="00A31635"/>
    <w:rsid w:val="00A31843"/>
    <w:rsid w:val="00A31C95"/>
    <w:rsid w:val="00A31E20"/>
    <w:rsid w:val="00A327D6"/>
    <w:rsid w:val="00A32CF3"/>
    <w:rsid w:val="00A33535"/>
    <w:rsid w:val="00A33608"/>
    <w:rsid w:val="00A33812"/>
    <w:rsid w:val="00A339A9"/>
    <w:rsid w:val="00A33FCB"/>
    <w:rsid w:val="00A3410E"/>
    <w:rsid w:val="00A34349"/>
    <w:rsid w:val="00A35400"/>
    <w:rsid w:val="00A35554"/>
    <w:rsid w:val="00A35984"/>
    <w:rsid w:val="00A35A7C"/>
    <w:rsid w:val="00A35BCF"/>
    <w:rsid w:val="00A35BFB"/>
    <w:rsid w:val="00A35F70"/>
    <w:rsid w:val="00A36074"/>
    <w:rsid w:val="00A361BE"/>
    <w:rsid w:val="00A36257"/>
    <w:rsid w:val="00A3649A"/>
    <w:rsid w:val="00A36D6B"/>
    <w:rsid w:val="00A36DEB"/>
    <w:rsid w:val="00A36E91"/>
    <w:rsid w:val="00A36FB1"/>
    <w:rsid w:val="00A36FD8"/>
    <w:rsid w:val="00A37459"/>
    <w:rsid w:val="00A37540"/>
    <w:rsid w:val="00A37950"/>
    <w:rsid w:val="00A4049C"/>
    <w:rsid w:val="00A4052B"/>
    <w:rsid w:val="00A40539"/>
    <w:rsid w:val="00A4161C"/>
    <w:rsid w:val="00A417D9"/>
    <w:rsid w:val="00A41A66"/>
    <w:rsid w:val="00A41B54"/>
    <w:rsid w:val="00A41F4A"/>
    <w:rsid w:val="00A4205F"/>
    <w:rsid w:val="00A42772"/>
    <w:rsid w:val="00A42C96"/>
    <w:rsid w:val="00A42CA6"/>
    <w:rsid w:val="00A43798"/>
    <w:rsid w:val="00A43855"/>
    <w:rsid w:val="00A43AB2"/>
    <w:rsid w:val="00A44106"/>
    <w:rsid w:val="00A4470D"/>
    <w:rsid w:val="00A44726"/>
    <w:rsid w:val="00A44849"/>
    <w:rsid w:val="00A44886"/>
    <w:rsid w:val="00A4495E"/>
    <w:rsid w:val="00A450A6"/>
    <w:rsid w:val="00A45192"/>
    <w:rsid w:val="00A4527E"/>
    <w:rsid w:val="00A45CB5"/>
    <w:rsid w:val="00A4604C"/>
    <w:rsid w:val="00A46CFA"/>
    <w:rsid w:val="00A46D21"/>
    <w:rsid w:val="00A46FB5"/>
    <w:rsid w:val="00A472D6"/>
    <w:rsid w:val="00A475E8"/>
    <w:rsid w:val="00A476C3"/>
    <w:rsid w:val="00A477FB"/>
    <w:rsid w:val="00A47E1F"/>
    <w:rsid w:val="00A50649"/>
    <w:rsid w:val="00A5082E"/>
    <w:rsid w:val="00A50BC6"/>
    <w:rsid w:val="00A50EF9"/>
    <w:rsid w:val="00A517BB"/>
    <w:rsid w:val="00A52779"/>
    <w:rsid w:val="00A52D59"/>
    <w:rsid w:val="00A52E77"/>
    <w:rsid w:val="00A52EA7"/>
    <w:rsid w:val="00A53063"/>
    <w:rsid w:val="00A537F8"/>
    <w:rsid w:val="00A53806"/>
    <w:rsid w:val="00A53967"/>
    <w:rsid w:val="00A53A90"/>
    <w:rsid w:val="00A53F66"/>
    <w:rsid w:val="00A5477A"/>
    <w:rsid w:val="00A54AA3"/>
    <w:rsid w:val="00A54CEE"/>
    <w:rsid w:val="00A54D25"/>
    <w:rsid w:val="00A54D91"/>
    <w:rsid w:val="00A54E38"/>
    <w:rsid w:val="00A55076"/>
    <w:rsid w:val="00A554B4"/>
    <w:rsid w:val="00A55A37"/>
    <w:rsid w:val="00A55CE7"/>
    <w:rsid w:val="00A566D8"/>
    <w:rsid w:val="00A569B7"/>
    <w:rsid w:val="00A56C4C"/>
    <w:rsid w:val="00A56D79"/>
    <w:rsid w:val="00A56EFE"/>
    <w:rsid w:val="00A56F64"/>
    <w:rsid w:val="00A5706D"/>
    <w:rsid w:val="00A5749E"/>
    <w:rsid w:val="00A57554"/>
    <w:rsid w:val="00A57809"/>
    <w:rsid w:val="00A57B52"/>
    <w:rsid w:val="00A57C88"/>
    <w:rsid w:val="00A57EFC"/>
    <w:rsid w:val="00A6009C"/>
    <w:rsid w:val="00A60A94"/>
    <w:rsid w:val="00A60B3C"/>
    <w:rsid w:val="00A60CFC"/>
    <w:rsid w:val="00A60DC2"/>
    <w:rsid w:val="00A61120"/>
    <w:rsid w:val="00A6138A"/>
    <w:rsid w:val="00A61711"/>
    <w:rsid w:val="00A617D2"/>
    <w:rsid w:val="00A61D35"/>
    <w:rsid w:val="00A62157"/>
    <w:rsid w:val="00A62581"/>
    <w:rsid w:val="00A62700"/>
    <w:rsid w:val="00A62C75"/>
    <w:rsid w:val="00A62E55"/>
    <w:rsid w:val="00A62E8B"/>
    <w:rsid w:val="00A62F6C"/>
    <w:rsid w:val="00A6301A"/>
    <w:rsid w:val="00A63350"/>
    <w:rsid w:val="00A6391D"/>
    <w:rsid w:val="00A63977"/>
    <w:rsid w:val="00A640BC"/>
    <w:rsid w:val="00A643AE"/>
    <w:rsid w:val="00A64AF5"/>
    <w:rsid w:val="00A64DA8"/>
    <w:rsid w:val="00A656C5"/>
    <w:rsid w:val="00A656D5"/>
    <w:rsid w:val="00A65A0E"/>
    <w:rsid w:val="00A65B86"/>
    <w:rsid w:val="00A65C42"/>
    <w:rsid w:val="00A65CCD"/>
    <w:rsid w:val="00A66527"/>
    <w:rsid w:val="00A665C9"/>
    <w:rsid w:val="00A668D0"/>
    <w:rsid w:val="00A66F58"/>
    <w:rsid w:val="00A67670"/>
    <w:rsid w:val="00A67683"/>
    <w:rsid w:val="00A6783F"/>
    <w:rsid w:val="00A67B1F"/>
    <w:rsid w:val="00A67B3D"/>
    <w:rsid w:val="00A7029F"/>
    <w:rsid w:val="00A70481"/>
    <w:rsid w:val="00A704A4"/>
    <w:rsid w:val="00A70F9E"/>
    <w:rsid w:val="00A71475"/>
    <w:rsid w:val="00A71A95"/>
    <w:rsid w:val="00A71C46"/>
    <w:rsid w:val="00A72256"/>
    <w:rsid w:val="00A72365"/>
    <w:rsid w:val="00A724C0"/>
    <w:rsid w:val="00A72B3B"/>
    <w:rsid w:val="00A72BB1"/>
    <w:rsid w:val="00A72DAC"/>
    <w:rsid w:val="00A72F82"/>
    <w:rsid w:val="00A732E7"/>
    <w:rsid w:val="00A73473"/>
    <w:rsid w:val="00A7386F"/>
    <w:rsid w:val="00A738D3"/>
    <w:rsid w:val="00A73B54"/>
    <w:rsid w:val="00A73F98"/>
    <w:rsid w:val="00A74D47"/>
    <w:rsid w:val="00A74EF1"/>
    <w:rsid w:val="00A74F1B"/>
    <w:rsid w:val="00A751ED"/>
    <w:rsid w:val="00A75A45"/>
    <w:rsid w:val="00A75A7C"/>
    <w:rsid w:val="00A75B77"/>
    <w:rsid w:val="00A75C41"/>
    <w:rsid w:val="00A75D76"/>
    <w:rsid w:val="00A76049"/>
    <w:rsid w:val="00A768E4"/>
    <w:rsid w:val="00A77960"/>
    <w:rsid w:val="00A77F09"/>
    <w:rsid w:val="00A8011A"/>
    <w:rsid w:val="00A8038A"/>
    <w:rsid w:val="00A8046B"/>
    <w:rsid w:val="00A806A6"/>
    <w:rsid w:val="00A80B6F"/>
    <w:rsid w:val="00A80C64"/>
    <w:rsid w:val="00A80D4B"/>
    <w:rsid w:val="00A81553"/>
    <w:rsid w:val="00A81749"/>
    <w:rsid w:val="00A81FAF"/>
    <w:rsid w:val="00A82023"/>
    <w:rsid w:val="00A821CC"/>
    <w:rsid w:val="00A82370"/>
    <w:rsid w:val="00A8259B"/>
    <w:rsid w:val="00A82C41"/>
    <w:rsid w:val="00A82F49"/>
    <w:rsid w:val="00A838CE"/>
    <w:rsid w:val="00A83AB7"/>
    <w:rsid w:val="00A83B34"/>
    <w:rsid w:val="00A84495"/>
    <w:rsid w:val="00A84A9F"/>
    <w:rsid w:val="00A84C50"/>
    <w:rsid w:val="00A84D38"/>
    <w:rsid w:val="00A84DBF"/>
    <w:rsid w:val="00A85028"/>
    <w:rsid w:val="00A8513C"/>
    <w:rsid w:val="00A85390"/>
    <w:rsid w:val="00A85ADC"/>
    <w:rsid w:val="00A86193"/>
    <w:rsid w:val="00A8662B"/>
    <w:rsid w:val="00A86A25"/>
    <w:rsid w:val="00A86B8E"/>
    <w:rsid w:val="00A86BB7"/>
    <w:rsid w:val="00A8751D"/>
    <w:rsid w:val="00A87B56"/>
    <w:rsid w:val="00A87E92"/>
    <w:rsid w:val="00A90140"/>
    <w:rsid w:val="00A902C6"/>
    <w:rsid w:val="00A90487"/>
    <w:rsid w:val="00A905D9"/>
    <w:rsid w:val="00A905E3"/>
    <w:rsid w:val="00A909F3"/>
    <w:rsid w:val="00A90A20"/>
    <w:rsid w:val="00A90BEF"/>
    <w:rsid w:val="00A90FA3"/>
    <w:rsid w:val="00A90FA4"/>
    <w:rsid w:val="00A90FEB"/>
    <w:rsid w:val="00A9107A"/>
    <w:rsid w:val="00A91557"/>
    <w:rsid w:val="00A917A5"/>
    <w:rsid w:val="00A91ACD"/>
    <w:rsid w:val="00A91C7C"/>
    <w:rsid w:val="00A91F18"/>
    <w:rsid w:val="00A9220C"/>
    <w:rsid w:val="00A9232A"/>
    <w:rsid w:val="00A925AE"/>
    <w:rsid w:val="00A9282E"/>
    <w:rsid w:val="00A929CC"/>
    <w:rsid w:val="00A93151"/>
    <w:rsid w:val="00A93294"/>
    <w:rsid w:val="00A9359E"/>
    <w:rsid w:val="00A936C6"/>
    <w:rsid w:val="00A938C5"/>
    <w:rsid w:val="00A93A74"/>
    <w:rsid w:val="00A93FFE"/>
    <w:rsid w:val="00A940B9"/>
    <w:rsid w:val="00A942E9"/>
    <w:rsid w:val="00A948A5"/>
    <w:rsid w:val="00A948E0"/>
    <w:rsid w:val="00A948FA"/>
    <w:rsid w:val="00A95579"/>
    <w:rsid w:val="00A95C9D"/>
    <w:rsid w:val="00A96661"/>
    <w:rsid w:val="00A97E76"/>
    <w:rsid w:val="00AA06F8"/>
    <w:rsid w:val="00AA0EDC"/>
    <w:rsid w:val="00AA119A"/>
    <w:rsid w:val="00AA1DFC"/>
    <w:rsid w:val="00AA2013"/>
    <w:rsid w:val="00AA2265"/>
    <w:rsid w:val="00AA33B2"/>
    <w:rsid w:val="00AA39F3"/>
    <w:rsid w:val="00AA4079"/>
    <w:rsid w:val="00AA40C8"/>
    <w:rsid w:val="00AA5052"/>
    <w:rsid w:val="00AA52AE"/>
    <w:rsid w:val="00AA54B6"/>
    <w:rsid w:val="00AA5972"/>
    <w:rsid w:val="00AA5B3A"/>
    <w:rsid w:val="00AA5C19"/>
    <w:rsid w:val="00AA5C1E"/>
    <w:rsid w:val="00AA5F6F"/>
    <w:rsid w:val="00AA63BE"/>
    <w:rsid w:val="00AA653E"/>
    <w:rsid w:val="00AA694E"/>
    <w:rsid w:val="00AA6B9A"/>
    <w:rsid w:val="00AA719D"/>
    <w:rsid w:val="00AA725C"/>
    <w:rsid w:val="00AA727B"/>
    <w:rsid w:val="00AA7790"/>
    <w:rsid w:val="00AA7A34"/>
    <w:rsid w:val="00AA7C98"/>
    <w:rsid w:val="00AA7F77"/>
    <w:rsid w:val="00AB04CA"/>
    <w:rsid w:val="00AB04D5"/>
    <w:rsid w:val="00AB0A95"/>
    <w:rsid w:val="00AB0B4E"/>
    <w:rsid w:val="00AB0BC4"/>
    <w:rsid w:val="00AB12B5"/>
    <w:rsid w:val="00AB1308"/>
    <w:rsid w:val="00AB2462"/>
    <w:rsid w:val="00AB25BD"/>
    <w:rsid w:val="00AB383C"/>
    <w:rsid w:val="00AB38EB"/>
    <w:rsid w:val="00AB3A15"/>
    <w:rsid w:val="00AB3D74"/>
    <w:rsid w:val="00AB3F45"/>
    <w:rsid w:val="00AB4C44"/>
    <w:rsid w:val="00AB5171"/>
    <w:rsid w:val="00AB51E3"/>
    <w:rsid w:val="00AB58CE"/>
    <w:rsid w:val="00AB59E3"/>
    <w:rsid w:val="00AB5D1D"/>
    <w:rsid w:val="00AB5DD9"/>
    <w:rsid w:val="00AB5E4A"/>
    <w:rsid w:val="00AB5FEF"/>
    <w:rsid w:val="00AB67B5"/>
    <w:rsid w:val="00AB687B"/>
    <w:rsid w:val="00AB6FE2"/>
    <w:rsid w:val="00AB709C"/>
    <w:rsid w:val="00AB780D"/>
    <w:rsid w:val="00AC0057"/>
    <w:rsid w:val="00AC005C"/>
    <w:rsid w:val="00AC0167"/>
    <w:rsid w:val="00AC019F"/>
    <w:rsid w:val="00AC01DE"/>
    <w:rsid w:val="00AC04D8"/>
    <w:rsid w:val="00AC0BD7"/>
    <w:rsid w:val="00AC0C2F"/>
    <w:rsid w:val="00AC1720"/>
    <w:rsid w:val="00AC1DC6"/>
    <w:rsid w:val="00AC2363"/>
    <w:rsid w:val="00AC238C"/>
    <w:rsid w:val="00AC27CF"/>
    <w:rsid w:val="00AC2EEA"/>
    <w:rsid w:val="00AC3137"/>
    <w:rsid w:val="00AC3281"/>
    <w:rsid w:val="00AC3823"/>
    <w:rsid w:val="00AC3D09"/>
    <w:rsid w:val="00AC452F"/>
    <w:rsid w:val="00AC4608"/>
    <w:rsid w:val="00AC525C"/>
    <w:rsid w:val="00AC54FA"/>
    <w:rsid w:val="00AC58EB"/>
    <w:rsid w:val="00AC5973"/>
    <w:rsid w:val="00AC5AFA"/>
    <w:rsid w:val="00AC5E40"/>
    <w:rsid w:val="00AC5E59"/>
    <w:rsid w:val="00AC64DB"/>
    <w:rsid w:val="00AC64FC"/>
    <w:rsid w:val="00AC67B0"/>
    <w:rsid w:val="00AC67D4"/>
    <w:rsid w:val="00AC6B3E"/>
    <w:rsid w:val="00AC7484"/>
    <w:rsid w:val="00AD0171"/>
    <w:rsid w:val="00AD02BB"/>
    <w:rsid w:val="00AD0DEA"/>
    <w:rsid w:val="00AD0E12"/>
    <w:rsid w:val="00AD11F6"/>
    <w:rsid w:val="00AD1640"/>
    <w:rsid w:val="00AD1B51"/>
    <w:rsid w:val="00AD1CA0"/>
    <w:rsid w:val="00AD2FE8"/>
    <w:rsid w:val="00AD3030"/>
    <w:rsid w:val="00AD3408"/>
    <w:rsid w:val="00AD343C"/>
    <w:rsid w:val="00AD3503"/>
    <w:rsid w:val="00AD3A58"/>
    <w:rsid w:val="00AD3C8C"/>
    <w:rsid w:val="00AD4074"/>
    <w:rsid w:val="00AD41E8"/>
    <w:rsid w:val="00AD42A8"/>
    <w:rsid w:val="00AD4A7D"/>
    <w:rsid w:val="00AD4D78"/>
    <w:rsid w:val="00AD4E4E"/>
    <w:rsid w:val="00AD4F53"/>
    <w:rsid w:val="00AD5324"/>
    <w:rsid w:val="00AD5632"/>
    <w:rsid w:val="00AD5641"/>
    <w:rsid w:val="00AD56A1"/>
    <w:rsid w:val="00AD583D"/>
    <w:rsid w:val="00AD58E3"/>
    <w:rsid w:val="00AD5F59"/>
    <w:rsid w:val="00AD60A6"/>
    <w:rsid w:val="00AD65AA"/>
    <w:rsid w:val="00AD65B9"/>
    <w:rsid w:val="00AD65D8"/>
    <w:rsid w:val="00AD6815"/>
    <w:rsid w:val="00AD6F59"/>
    <w:rsid w:val="00AD6FFC"/>
    <w:rsid w:val="00AD72EB"/>
    <w:rsid w:val="00AD7611"/>
    <w:rsid w:val="00AD764A"/>
    <w:rsid w:val="00AD7D21"/>
    <w:rsid w:val="00AE0008"/>
    <w:rsid w:val="00AE0042"/>
    <w:rsid w:val="00AE01AF"/>
    <w:rsid w:val="00AE02B3"/>
    <w:rsid w:val="00AE04F5"/>
    <w:rsid w:val="00AE04FB"/>
    <w:rsid w:val="00AE05E5"/>
    <w:rsid w:val="00AE08AE"/>
    <w:rsid w:val="00AE09B8"/>
    <w:rsid w:val="00AE0E23"/>
    <w:rsid w:val="00AE10C0"/>
    <w:rsid w:val="00AE1129"/>
    <w:rsid w:val="00AE13C4"/>
    <w:rsid w:val="00AE1C3F"/>
    <w:rsid w:val="00AE1F6A"/>
    <w:rsid w:val="00AE252E"/>
    <w:rsid w:val="00AE2781"/>
    <w:rsid w:val="00AE27DC"/>
    <w:rsid w:val="00AE29F1"/>
    <w:rsid w:val="00AE2B8B"/>
    <w:rsid w:val="00AE2C88"/>
    <w:rsid w:val="00AE2E2F"/>
    <w:rsid w:val="00AE3328"/>
    <w:rsid w:val="00AE369D"/>
    <w:rsid w:val="00AE377B"/>
    <w:rsid w:val="00AE37BD"/>
    <w:rsid w:val="00AE3878"/>
    <w:rsid w:val="00AE39D9"/>
    <w:rsid w:val="00AE3ADE"/>
    <w:rsid w:val="00AE3B90"/>
    <w:rsid w:val="00AE422D"/>
    <w:rsid w:val="00AE4E37"/>
    <w:rsid w:val="00AE4E4C"/>
    <w:rsid w:val="00AE57E6"/>
    <w:rsid w:val="00AE5E91"/>
    <w:rsid w:val="00AE61D0"/>
    <w:rsid w:val="00AE663C"/>
    <w:rsid w:val="00AE66C3"/>
    <w:rsid w:val="00AE6979"/>
    <w:rsid w:val="00AE6D05"/>
    <w:rsid w:val="00AE737F"/>
    <w:rsid w:val="00AE7665"/>
    <w:rsid w:val="00AE76AA"/>
    <w:rsid w:val="00AE78EF"/>
    <w:rsid w:val="00AE7E06"/>
    <w:rsid w:val="00AF0737"/>
    <w:rsid w:val="00AF0C62"/>
    <w:rsid w:val="00AF1150"/>
    <w:rsid w:val="00AF16B9"/>
    <w:rsid w:val="00AF202E"/>
    <w:rsid w:val="00AF251D"/>
    <w:rsid w:val="00AF26E1"/>
    <w:rsid w:val="00AF2D3C"/>
    <w:rsid w:val="00AF31A7"/>
    <w:rsid w:val="00AF33EC"/>
    <w:rsid w:val="00AF38FF"/>
    <w:rsid w:val="00AF3AF1"/>
    <w:rsid w:val="00AF3CBE"/>
    <w:rsid w:val="00AF4133"/>
    <w:rsid w:val="00AF4399"/>
    <w:rsid w:val="00AF4F43"/>
    <w:rsid w:val="00AF50CC"/>
    <w:rsid w:val="00AF56AB"/>
    <w:rsid w:val="00AF58BC"/>
    <w:rsid w:val="00AF59DB"/>
    <w:rsid w:val="00AF5A93"/>
    <w:rsid w:val="00AF6687"/>
    <w:rsid w:val="00AF6817"/>
    <w:rsid w:val="00AF704B"/>
    <w:rsid w:val="00AF72B4"/>
    <w:rsid w:val="00AF72F2"/>
    <w:rsid w:val="00AF764A"/>
    <w:rsid w:val="00AF7B20"/>
    <w:rsid w:val="00AF7BAF"/>
    <w:rsid w:val="00AF7BE4"/>
    <w:rsid w:val="00AF7D38"/>
    <w:rsid w:val="00AF7DC6"/>
    <w:rsid w:val="00AF7F31"/>
    <w:rsid w:val="00AF7FD0"/>
    <w:rsid w:val="00AF7FE4"/>
    <w:rsid w:val="00B004EE"/>
    <w:rsid w:val="00B00649"/>
    <w:rsid w:val="00B0095C"/>
    <w:rsid w:val="00B0096B"/>
    <w:rsid w:val="00B00A2A"/>
    <w:rsid w:val="00B00C04"/>
    <w:rsid w:val="00B00CD7"/>
    <w:rsid w:val="00B01CD2"/>
    <w:rsid w:val="00B01F3A"/>
    <w:rsid w:val="00B01F87"/>
    <w:rsid w:val="00B022FC"/>
    <w:rsid w:val="00B02EEF"/>
    <w:rsid w:val="00B033B7"/>
    <w:rsid w:val="00B03790"/>
    <w:rsid w:val="00B037C1"/>
    <w:rsid w:val="00B03DAE"/>
    <w:rsid w:val="00B04150"/>
    <w:rsid w:val="00B04234"/>
    <w:rsid w:val="00B047EB"/>
    <w:rsid w:val="00B04892"/>
    <w:rsid w:val="00B048CE"/>
    <w:rsid w:val="00B049B7"/>
    <w:rsid w:val="00B04BE2"/>
    <w:rsid w:val="00B04C4E"/>
    <w:rsid w:val="00B04DD4"/>
    <w:rsid w:val="00B04E58"/>
    <w:rsid w:val="00B04F5A"/>
    <w:rsid w:val="00B051F4"/>
    <w:rsid w:val="00B059C4"/>
    <w:rsid w:val="00B05A69"/>
    <w:rsid w:val="00B05B38"/>
    <w:rsid w:val="00B05E26"/>
    <w:rsid w:val="00B06912"/>
    <w:rsid w:val="00B0694C"/>
    <w:rsid w:val="00B069A9"/>
    <w:rsid w:val="00B069AF"/>
    <w:rsid w:val="00B070B7"/>
    <w:rsid w:val="00B07162"/>
    <w:rsid w:val="00B07326"/>
    <w:rsid w:val="00B07552"/>
    <w:rsid w:val="00B07A0D"/>
    <w:rsid w:val="00B1007F"/>
    <w:rsid w:val="00B10366"/>
    <w:rsid w:val="00B104B9"/>
    <w:rsid w:val="00B113DD"/>
    <w:rsid w:val="00B11893"/>
    <w:rsid w:val="00B1199F"/>
    <w:rsid w:val="00B11A88"/>
    <w:rsid w:val="00B11B60"/>
    <w:rsid w:val="00B11D6E"/>
    <w:rsid w:val="00B11EC6"/>
    <w:rsid w:val="00B12215"/>
    <w:rsid w:val="00B12436"/>
    <w:rsid w:val="00B1275A"/>
    <w:rsid w:val="00B12B8F"/>
    <w:rsid w:val="00B12D39"/>
    <w:rsid w:val="00B12D81"/>
    <w:rsid w:val="00B134A5"/>
    <w:rsid w:val="00B137EE"/>
    <w:rsid w:val="00B1397B"/>
    <w:rsid w:val="00B13B03"/>
    <w:rsid w:val="00B13B15"/>
    <w:rsid w:val="00B1406F"/>
    <w:rsid w:val="00B14855"/>
    <w:rsid w:val="00B14944"/>
    <w:rsid w:val="00B14A19"/>
    <w:rsid w:val="00B1521D"/>
    <w:rsid w:val="00B1533E"/>
    <w:rsid w:val="00B154C3"/>
    <w:rsid w:val="00B154D4"/>
    <w:rsid w:val="00B15510"/>
    <w:rsid w:val="00B15B1F"/>
    <w:rsid w:val="00B15C93"/>
    <w:rsid w:val="00B15E40"/>
    <w:rsid w:val="00B165DA"/>
    <w:rsid w:val="00B1666A"/>
    <w:rsid w:val="00B1685F"/>
    <w:rsid w:val="00B16B1E"/>
    <w:rsid w:val="00B1701D"/>
    <w:rsid w:val="00B1737A"/>
    <w:rsid w:val="00B17397"/>
    <w:rsid w:val="00B177C8"/>
    <w:rsid w:val="00B17865"/>
    <w:rsid w:val="00B17F14"/>
    <w:rsid w:val="00B20056"/>
    <w:rsid w:val="00B2081B"/>
    <w:rsid w:val="00B2148A"/>
    <w:rsid w:val="00B21BD1"/>
    <w:rsid w:val="00B2220C"/>
    <w:rsid w:val="00B2279F"/>
    <w:rsid w:val="00B232A7"/>
    <w:rsid w:val="00B2374C"/>
    <w:rsid w:val="00B237A2"/>
    <w:rsid w:val="00B237AF"/>
    <w:rsid w:val="00B23C69"/>
    <w:rsid w:val="00B23F02"/>
    <w:rsid w:val="00B249C6"/>
    <w:rsid w:val="00B24AA2"/>
    <w:rsid w:val="00B24B2C"/>
    <w:rsid w:val="00B24B39"/>
    <w:rsid w:val="00B24FC2"/>
    <w:rsid w:val="00B25AB0"/>
    <w:rsid w:val="00B261C2"/>
    <w:rsid w:val="00B263F4"/>
    <w:rsid w:val="00B2640C"/>
    <w:rsid w:val="00B264C8"/>
    <w:rsid w:val="00B26824"/>
    <w:rsid w:val="00B26AA1"/>
    <w:rsid w:val="00B26BE0"/>
    <w:rsid w:val="00B26C13"/>
    <w:rsid w:val="00B26D0B"/>
    <w:rsid w:val="00B26F62"/>
    <w:rsid w:val="00B27467"/>
    <w:rsid w:val="00B27550"/>
    <w:rsid w:val="00B27646"/>
    <w:rsid w:val="00B27893"/>
    <w:rsid w:val="00B27C57"/>
    <w:rsid w:val="00B3021E"/>
    <w:rsid w:val="00B305CC"/>
    <w:rsid w:val="00B307AE"/>
    <w:rsid w:val="00B30AE8"/>
    <w:rsid w:val="00B30FA9"/>
    <w:rsid w:val="00B31052"/>
    <w:rsid w:val="00B311C0"/>
    <w:rsid w:val="00B311DC"/>
    <w:rsid w:val="00B316B4"/>
    <w:rsid w:val="00B31AFF"/>
    <w:rsid w:val="00B31D57"/>
    <w:rsid w:val="00B3212A"/>
    <w:rsid w:val="00B32188"/>
    <w:rsid w:val="00B324AF"/>
    <w:rsid w:val="00B326D8"/>
    <w:rsid w:val="00B326E7"/>
    <w:rsid w:val="00B32980"/>
    <w:rsid w:val="00B32B11"/>
    <w:rsid w:val="00B32D28"/>
    <w:rsid w:val="00B32EE2"/>
    <w:rsid w:val="00B33080"/>
    <w:rsid w:val="00B33A3D"/>
    <w:rsid w:val="00B33FD1"/>
    <w:rsid w:val="00B344D4"/>
    <w:rsid w:val="00B348B1"/>
    <w:rsid w:val="00B349A7"/>
    <w:rsid w:val="00B34E29"/>
    <w:rsid w:val="00B34F41"/>
    <w:rsid w:val="00B350F7"/>
    <w:rsid w:val="00B351B6"/>
    <w:rsid w:val="00B357D2"/>
    <w:rsid w:val="00B3594D"/>
    <w:rsid w:val="00B359D6"/>
    <w:rsid w:val="00B35B15"/>
    <w:rsid w:val="00B36247"/>
    <w:rsid w:val="00B36B7F"/>
    <w:rsid w:val="00B36CDA"/>
    <w:rsid w:val="00B36D90"/>
    <w:rsid w:val="00B36F7A"/>
    <w:rsid w:val="00B36FB9"/>
    <w:rsid w:val="00B37072"/>
    <w:rsid w:val="00B3709D"/>
    <w:rsid w:val="00B372F1"/>
    <w:rsid w:val="00B3734B"/>
    <w:rsid w:val="00B3746C"/>
    <w:rsid w:val="00B37C4A"/>
    <w:rsid w:val="00B401BF"/>
    <w:rsid w:val="00B401F3"/>
    <w:rsid w:val="00B4027F"/>
    <w:rsid w:val="00B407D3"/>
    <w:rsid w:val="00B40A39"/>
    <w:rsid w:val="00B41009"/>
    <w:rsid w:val="00B4138B"/>
    <w:rsid w:val="00B413A6"/>
    <w:rsid w:val="00B413D0"/>
    <w:rsid w:val="00B4149D"/>
    <w:rsid w:val="00B41915"/>
    <w:rsid w:val="00B41A00"/>
    <w:rsid w:val="00B42153"/>
    <w:rsid w:val="00B4284A"/>
    <w:rsid w:val="00B42ABC"/>
    <w:rsid w:val="00B43493"/>
    <w:rsid w:val="00B43F1E"/>
    <w:rsid w:val="00B43F94"/>
    <w:rsid w:val="00B44C23"/>
    <w:rsid w:val="00B44E2C"/>
    <w:rsid w:val="00B45077"/>
    <w:rsid w:val="00B459F1"/>
    <w:rsid w:val="00B45FCC"/>
    <w:rsid w:val="00B463A0"/>
    <w:rsid w:val="00B466A0"/>
    <w:rsid w:val="00B471AA"/>
    <w:rsid w:val="00B4722A"/>
    <w:rsid w:val="00B474E4"/>
    <w:rsid w:val="00B47608"/>
    <w:rsid w:val="00B479EB"/>
    <w:rsid w:val="00B47BA0"/>
    <w:rsid w:val="00B47F1B"/>
    <w:rsid w:val="00B50234"/>
    <w:rsid w:val="00B50239"/>
    <w:rsid w:val="00B504AA"/>
    <w:rsid w:val="00B50F1F"/>
    <w:rsid w:val="00B50F59"/>
    <w:rsid w:val="00B50FFF"/>
    <w:rsid w:val="00B5159B"/>
    <w:rsid w:val="00B519DE"/>
    <w:rsid w:val="00B519F6"/>
    <w:rsid w:val="00B51A16"/>
    <w:rsid w:val="00B51F15"/>
    <w:rsid w:val="00B5255E"/>
    <w:rsid w:val="00B525FB"/>
    <w:rsid w:val="00B52B94"/>
    <w:rsid w:val="00B52CCD"/>
    <w:rsid w:val="00B53182"/>
    <w:rsid w:val="00B53633"/>
    <w:rsid w:val="00B54193"/>
    <w:rsid w:val="00B543EF"/>
    <w:rsid w:val="00B54733"/>
    <w:rsid w:val="00B547DB"/>
    <w:rsid w:val="00B549B6"/>
    <w:rsid w:val="00B552A9"/>
    <w:rsid w:val="00B555F4"/>
    <w:rsid w:val="00B5620C"/>
    <w:rsid w:val="00B56256"/>
    <w:rsid w:val="00B562A7"/>
    <w:rsid w:val="00B56CA5"/>
    <w:rsid w:val="00B56CB5"/>
    <w:rsid w:val="00B573B4"/>
    <w:rsid w:val="00B57540"/>
    <w:rsid w:val="00B57AE7"/>
    <w:rsid w:val="00B57CA4"/>
    <w:rsid w:val="00B57CAF"/>
    <w:rsid w:val="00B57CDF"/>
    <w:rsid w:val="00B60095"/>
    <w:rsid w:val="00B6044D"/>
    <w:rsid w:val="00B6079E"/>
    <w:rsid w:val="00B60AE7"/>
    <w:rsid w:val="00B60F87"/>
    <w:rsid w:val="00B611CE"/>
    <w:rsid w:val="00B614AD"/>
    <w:rsid w:val="00B61872"/>
    <w:rsid w:val="00B61C72"/>
    <w:rsid w:val="00B62081"/>
    <w:rsid w:val="00B6258D"/>
    <w:rsid w:val="00B62769"/>
    <w:rsid w:val="00B6303E"/>
    <w:rsid w:val="00B63089"/>
    <w:rsid w:val="00B6320C"/>
    <w:rsid w:val="00B63229"/>
    <w:rsid w:val="00B63339"/>
    <w:rsid w:val="00B63354"/>
    <w:rsid w:val="00B63835"/>
    <w:rsid w:val="00B639DE"/>
    <w:rsid w:val="00B63FAD"/>
    <w:rsid w:val="00B64064"/>
    <w:rsid w:val="00B64159"/>
    <w:rsid w:val="00B64441"/>
    <w:rsid w:val="00B6482D"/>
    <w:rsid w:val="00B64B3F"/>
    <w:rsid w:val="00B64F1A"/>
    <w:rsid w:val="00B6528D"/>
    <w:rsid w:val="00B652DD"/>
    <w:rsid w:val="00B6554F"/>
    <w:rsid w:val="00B65586"/>
    <w:rsid w:val="00B655CA"/>
    <w:rsid w:val="00B65705"/>
    <w:rsid w:val="00B65832"/>
    <w:rsid w:val="00B65BA9"/>
    <w:rsid w:val="00B65C18"/>
    <w:rsid w:val="00B65E5C"/>
    <w:rsid w:val="00B65FE4"/>
    <w:rsid w:val="00B661E4"/>
    <w:rsid w:val="00B66262"/>
    <w:rsid w:val="00B664C8"/>
    <w:rsid w:val="00B67B13"/>
    <w:rsid w:val="00B67C76"/>
    <w:rsid w:val="00B67D39"/>
    <w:rsid w:val="00B67E64"/>
    <w:rsid w:val="00B67FE3"/>
    <w:rsid w:val="00B70131"/>
    <w:rsid w:val="00B7016B"/>
    <w:rsid w:val="00B702A5"/>
    <w:rsid w:val="00B7073D"/>
    <w:rsid w:val="00B70819"/>
    <w:rsid w:val="00B709DF"/>
    <w:rsid w:val="00B710BD"/>
    <w:rsid w:val="00B712EE"/>
    <w:rsid w:val="00B713A9"/>
    <w:rsid w:val="00B71569"/>
    <w:rsid w:val="00B71691"/>
    <w:rsid w:val="00B71C0E"/>
    <w:rsid w:val="00B71F0C"/>
    <w:rsid w:val="00B727A6"/>
    <w:rsid w:val="00B72A62"/>
    <w:rsid w:val="00B73AA8"/>
    <w:rsid w:val="00B73EF4"/>
    <w:rsid w:val="00B73F30"/>
    <w:rsid w:val="00B749D5"/>
    <w:rsid w:val="00B74B4D"/>
    <w:rsid w:val="00B74BD2"/>
    <w:rsid w:val="00B74DAA"/>
    <w:rsid w:val="00B7575B"/>
    <w:rsid w:val="00B75CB8"/>
    <w:rsid w:val="00B7634C"/>
    <w:rsid w:val="00B76456"/>
    <w:rsid w:val="00B7742D"/>
    <w:rsid w:val="00B7772F"/>
    <w:rsid w:val="00B80B08"/>
    <w:rsid w:val="00B81521"/>
    <w:rsid w:val="00B81804"/>
    <w:rsid w:val="00B81AD2"/>
    <w:rsid w:val="00B81AD4"/>
    <w:rsid w:val="00B81B31"/>
    <w:rsid w:val="00B8207C"/>
    <w:rsid w:val="00B82150"/>
    <w:rsid w:val="00B8247C"/>
    <w:rsid w:val="00B826D3"/>
    <w:rsid w:val="00B82A8B"/>
    <w:rsid w:val="00B82F1D"/>
    <w:rsid w:val="00B82F2C"/>
    <w:rsid w:val="00B831B4"/>
    <w:rsid w:val="00B83243"/>
    <w:rsid w:val="00B835FE"/>
    <w:rsid w:val="00B83E9D"/>
    <w:rsid w:val="00B84209"/>
    <w:rsid w:val="00B842CD"/>
    <w:rsid w:val="00B845C3"/>
    <w:rsid w:val="00B846ED"/>
    <w:rsid w:val="00B8490D"/>
    <w:rsid w:val="00B8494A"/>
    <w:rsid w:val="00B8494B"/>
    <w:rsid w:val="00B84EED"/>
    <w:rsid w:val="00B85001"/>
    <w:rsid w:val="00B852A9"/>
    <w:rsid w:val="00B852F0"/>
    <w:rsid w:val="00B8569B"/>
    <w:rsid w:val="00B8591C"/>
    <w:rsid w:val="00B85BB1"/>
    <w:rsid w:val="00B85C2F"/>
    <w:rsid w:val="00B85E00"/>
    <w:rsid w:val="00B85EF7"/>
    <w:rsid w:val="00B86189"/>
    <w:rsid w:val="00B8658A"/>
    <w:rsid w:val="00B865DE"/>
    <w:rsid w:val="00B866D9"/>
    <w:rsid w:val="00B869AA"/>
    <w:rsid w:val="00B86A97"/>
    <w:rsid w:val="00B87351"/>
    <w:rsid w:val="00B874BA"/>
    <w:rsid w:val="00B8783C"/>
    <w:rsid w:val="00B8795D"/>
    <w:rsid w:val="00B87D31"/>
    <w:rsid w:val="00B87F9F"/>
    <w:rsid w:val="00B87FBC"/>
    <w:rsid w:val="00B905C1"/>
    <w:rsid w:val="00B90945"/>
    <w:rsid w:val="00B90970"/>
    <w:rsid w:val="00B90A2B"/>
    <w:rsid w:val="00B90DBC"/>
    <w:rsid w:val="00B91139"/>
    <w:rsid w:val="00B91537"/>
    <w:rsid w:val="00B91681"/>
    <w:rsid w:val="00B9175A"/>
    <w:rsid w:val="00B91857"/>
    <w:rsid w:val="00B91AF6"/>
    <w:rsid w:val="00B91B07"/>
    <w:rsid w:val="00B91E78"/>
    <w:rsid w:val="00B91FD4"/>
    <w:rsid w:val="00B921A1"/>
    <w:rsid w:val="00B9224C"/>
    <w:rsid w:val="00B922A0"/>
    <w:rsid w:val="00B92451"/>
    <w:rsid w:val="00B9253F"/>
    <w:rsid w:val="00B9254B"/>
    <w:rsid w:val="00B925D9"/>
    <w:rsid w:val="00B92BE8"/>
    <w:rsid w:val="00B93564"/>
    <w:rsid w:val="00B93CBD"/>
    <w:rsid w:val="00B93FA4"/>
    <w:rsid w:val="00B94076"/>
    <w:rsid w:val="00B94262"/>
    <w:rsid w:val="00B9469B"/>
    <w:rsid w:val="00B94750"/>
    <w:rsid w:val="00B9499D"/>
    <w:rsid w:val="00B94A9B"/>
    <w:rsid w:val="00B952F1"/>
    <w:rsid w:val="00B957BE"/>
    <w:rsid w:val="00B95B7A"/>
    <w:rsid w:val="00B95B7F"/>
    <w:rsid w:val="00B95E9B"/>
    <w:rsid w:val="00B960A1"/>
    <w:rsid w:val="00B961FB"/>
    <w:rsid w:val="00B963A3"/>
    <w:rsid w:val="00B9666C"/>
    <w:rsid w:val="00B967FA"/>
    <w:rsid w:val="00B96B53"/>
    <w:rsid w:val="00B97428"/>
    <w:rsid w:val="00B97B97"/>
    <w:rsid w:val="00B97DEE"/>
    <w:rsid w:val="00BA0684"/>
    <w:rsid w:val="00BA0A5B"/>
    <w:rsid w:val="00BA0D63"/>
    <w:rsid w:val="00BA10CF"/>
    <w:rsid w:val="00BA11AF"/>
    <w:rsid w:val="00BA1287"/>
    <w:rsid w:val="00BA1819"/>
    <w:rsid w:val="00BA189B"/>
    <w:rsid w:val="00BA1E03"/>
    <w:rsid w:val="00BA21CC"/>
    <w:rsid w:val="00BA2886"/>
    <w:rsid w:val="00BA28EF"/>
    <w:rsid w:val="00BA2A82"/>
    <w:rsid w:val="00BA2B14"/>
    <w:rsid w:val="00BA301E"/>
    <w:rsid w:val="00BA318F"/>
    <w:rsid w:val="00BA36D9"/>
    <w:rsid w:val="00BA3BC5"/>
    <w:rsid w:val="00BA3C88"/>
    <w:rsid w:val="00BA4AD2"/>
    <w:rsid w:val="00BA4CBD"/>
    <w:rsid w:val="00BA4E28"/>
    <w:rsid w:val="00BA4F38"/>
    <w:rsid w:val="00BA51E2"/>
    <w:rsid w:val="00BA5C8B"/>
    <w:rsid w:val="00BA6112"/>
    <w:rsid w:val="00BA660F"/>
    <w:rsid w:val="00BA6899"/>
    <w:rsid w:val="00BA696B"/>
    <w:rsid w:val="00BA6E84"/>
    <w:rsid w:val="00BA724E"/>
    <w:rsid w:val="00BA74E8"/>
    <w:rsid w:val="00BA7A79"/>
    <w:rsid w:val="00BA7AE5"/>
    <w:rsid w:val="00BA7B8A"/>
    <w:rsid w:val="00BA7D52"/>
    <w:rsid w:val="00BA7E02"/>
    <w:rsid w:val="00BB2281"/>
    <w:rsid w:val="00BB30E3"/>
    <w:rsid w:val="00BB31A5"/>
    <w:rsid w:val="00BB352C"/>
    <w:rsid w:val="00BB358C"/>
    <w:rsid w:val="00BB35D5"/>
    <w:rsid w:val="00BB35FE"/>
    <w:rsid w:val="00BB3628"/>
    <w:rsid w:val="00BB3B54"/>
    <w:rsid w:val="00BB3BD2"/>
    <w:rsid w:val="00BB3CF5"/>
    <w:rsid w:val="00BB447B"/>
    <w:rsid w:val="00BB4586"/>
    <w:rsid w:val="00BB461F"/>
    <w:rsid w:val="00BB46EB"/>
    <w:rsid w:val="00BB4756"/>
    <w:rsid w:val="00BB48D4"/>
    <w:rsid w:val="00BB50AC"/>
    <w:rsid w:val="00BB5495"/>
    <w:rsid w:val="00BB551C"/>
    <w:rsid w:val="00BB553D"/>
    <w:rsid w:val="00BB5B1A"/>
    <w:rsid w:val="00BB5C88"/>
    <w:rsid w:val="00BB5D00"/>
    <w:rsid w:val="00BB5D58"/>
    <w:rsid w:val="00BB5D77"/>
    <w:rsid w:val="00BB6335"/>
    <w:rsid w:val="00BB6513"/>
    <w:rsid w:val="00BB6652"/>
    <w:rsid w:val="00BB66A9"/>
    <w:rsid w:val="00BB6737"/>
    <w:rsid w:val="00BB6B16"/>
    <w:rsid w:val="00BB6D58"/>
    <w:rsid w:val="00BB6D88"/>
    <w:rsid w:val="00BB72DF"/>
    <w:rsid w:val="00BB7357"/>
    <w:rsid w:val="00BB7391"/>
    <w:rsid w:val="00BB7AF5"/>
    <w:rsid w:val="00BB7BE8"/>
    <w:rsid w:val="00BB7C17"/>
    <w:rsid w:val="00BB7EFB"/>
    <w:rsid w:val="00BB7F38"/>
    <w:rsid w:val="00BC0199"/>
    <w:rsid w:val="00BC0547"/>
    <w:rsid w:val="00BC10F0"/>
    <w:rsid w:val="00BC17B7"/>
    <w:rsid w:val="00BC1ECC"/>
    <w:rsid w:val="00BC2251"/>
    <w:rsid w:val="00BC2811"/>
    <w:rsid w:val="00BC2D70"/>
    <w:rsid w:val="00BC2F4E"/>
    <w:rsid w:val="00BC2F64"/>
    <w:rsid w:val="00BC3366"/>
    <w:rsid w:val="00BC3435"/>
    <w:rsid w:val="00BC37A1"/>
    <w:rsid w:val="00BC3FD4"/>
    <w:rsid w:val="00BC4739"/>
    <w:rsid w:val="00BC48C8"/>
    <w:rsid w:val="00BC4CE7"/>
    <w:rsid w:val="00BC4E78"/>
    <w:rsid w:val="00BC4ED2"/>
    <w:rsid w:val="00BC4ED7"/>
    <w:rsid w:val="00BC4EFF"/>
    <w:rsid w:val="00BC50A9"/>
    <w:rsid w:val="00BC56B4"/>
    <w:rsid w:val="00BC5956"/>
    <w:rsid w:val="00BC59C5"/>
    <w:rsid w:val="00BC5B09"/>
    <w:rsid w:val="00BC5CBE"/>
    <w:rsid w:val="00BC62F4"/>
    <w:rsid w:val="00BC635F"/>
    <w:rsid w:val="00BC64C2"/>
    <w:rsid w:val="00BC6CAC"/>
    <w:rsid w:val="00BC6D57"/>
    <w:rsid w:val="00BC6E7F"/>
    <w:rsid w:val="00BC7102"/>
    <w:rsid w:val="00BC7113"/>
    <w:rsid w:val="00BC745E"/>
    <w:rsid w:val="00BC74E2"/>
    <w:rsid w:val="00BC7666"/>
    <w:rsid w:val="00BC78B9"/>
    <w:rsid w:val="00BC7CDC"/>
    <w:rsid w:val="00BC7DC9"/>
    <w:rsid w:val="00BC7E5C"/>
    <w:rsid w:val="00BD00D9"/>
    <w:rsid w:val="00BD02B2"/>
    <w:rsid w:val="00BD07EB"/>
    <w:rsid w:val="00BD0EEE"/>
    <w:rsid w:val="00BD133B"/>
    <w:rsid w:val="00BD174D"/>
    <w:rsid w:val="00BD1924"/>
    <w:rsid w:val="00BD1930"/>
    <w:rsid w:val="00BD1FF0"/>
    <w:rsid w:val="00BD2562"/>
    <w:rsid w:val="00BD29E6"/>
    <w:rsid w:val="00BD2A85"/>
    <w:rsid w:val="00BD2F7A"/>
    <w:rsid w:val="00BD2FB6"/>
    <w:rsid w:val="00BD3489"/>
    <w:rsid w:val="00BD35B7"/>
    <w:rsid w:val="00BD3D2B"/>
    <w:rsid w:val="00BD3D4A"/>
    <w:rsid w:val="00BD4C64"/>
    <w:rsid w:val="00BD4C75"/>
    <w:rsid w:val="00BD54D8"/>
    <w:rsid w:val="00BD561F"/>
    <w:rsid w:val="00BD5C6E"/>
    <w:rsid w:val="00BD5E7A"/>
    <w:rsid w:val="00BD62AF"/>
    <w:rsid w:val="00BD6492"/>
    <w:rsid w:val="00BD65A5"/>
    <w:rsid w:val="00BD67AE"/>
    <w:rsid w:val="00BD67E5"/>
    <w:rsid w:val="00BD6B08"/>
    <w:rsid w:val="00BD6B5F"/>
    <w:rsid w:val="00BD6C56"/>
    <w:rsid w:val="00BD7181"/>
    <w:rsid w:val="00BD71FC"/>
    <w:rsid w:val="00BD72B2"/>
    <w:rsid w:val="00BD7413"/>
    <w:rsid w:val="00BD768D"/>
    <w:rsid w:val="00BD7818"/>
    <w:rsid w:val="00BE0925"/>
    <w:rsid w:val="00BE0B7E"/>
    <w:rsid w:val="00BE1E4A"/>
    <w:rsid w:val="00BE201F"/>
    <w:rsid w:val="00BE240D"/>
    <w:rsid w:val="00BE27A5"/>
    <w:rsid w:val="00BE2A1A"/>
    <w:rsid w:val="00BE2AAC"/>
    <w:rsid w:val="00BE31F0"/>
    <w:rsid w:val="00BE3631"/>
    <w:rsid w:val="00BE3671"/>
    <w:rsid w:val="00BE37C4"/>
    <w:rsid w:val="00BE38BD"/>
    <w:rsid w:val="00BE3E33"/>
    <w:rsid w:val="00BE3EDE"/>
    <w:rsid w:val="00BE4257"/>
    <w:rsid w:val="00BE46D0"/>
    <w:rsid w:val="00BE472F"/>
    <w:rsid w:val="00BE4D79"/>
    <w:rsid w:val="00BE4E2A"/>
    <w:rsid w:val="00BE51DA"/>
    <w:rsid w:val="00BE550B"/>
    <w:rsid w:val="00BE55CF"/>
    <w:rsid w:val="00BE55FF"/>
    <w:rsid w:val="00BE5884"/>
    <w:rsid w:val="00BE5982"/>
    <w:rsid w:val="00BE5CB4"/>
    <w:rsid w:val="00BE5CF9"/>
    <w:rsid w:val="00BE6057"/>
    <w:rsid w:val="00BE644A"/>
    <w:rsid w:val="00BE6C77"/>
    <w:rsid w:val="00BF0369"/>
    <w:rsid w:val="00BF0663"/>
    <w:rsid w:val="00BF0E2B"/>
    <w:rsid w:val="00BF0F74"/>
    <w:rsid w:val="00BF11EF"/>
    <w:rsid w:val="00BF136D"/>
    <w:rsid w:val="00BF13D9"/>
    <w:rsid w:val="00BF160B"/>
    <w:rsid w:val="00BF1E8B"/>
    <w:rsid w:val="00BF1FF6"/>
    <w:rsid w:val="00BF200F"/>
    <w:rsid w:val="00BF27AA"/>
    <w:rsid w:val="00BF2847"/>
    <w:rsid w:val="00BF2BDC"/>
    <w:rsid w:val="00BF2CDE"/>
    <w:rsid w:val="00BF2E42"/>
    <w:rsid w:val="00BF2ED0"/>
    <w:rsid w:val="00BF3683"/>
    <w:rsid w:val="00BF3697"/>
    <w:rsid w:val="00BF3ED7"/>
    <w:rsid w:val="00BF4554"/>
    <w:rsid w:val="00BF5504"/>
    <w:rsid w:val="00BF562E"/>
    <w:rsid w:val="00BF56F9"/>
    <w:rsid w:val="00BF58E7"/>
    <w:rsid w:val="00BF5F9C"/>
    <w:rsid w:val="00BF602D"/>
    <w:rsid w:val="00BF6EA4"/>
    <w:rsid w:val="00BF7480"/>
    <w:rsid w:val="00BF7DD0"/>
    <w:rsid w:val="00BF7FBB"/>
    <w:rsid w:val="00C0065F"/>
    <w:rsid w:val="00C006B1"/>
    <w:rsid w:val="00C006FE"/>
    <w:rsid w:val="00C00848"/>
    <w:rsid w:val="00C00876"/>
    <w:rsid w:val="00C00C2D"/>
    <w:rsid w:val="00C00CF0"/>
    <w:rsid w:val="00C01316"/>
    <w:rsid w:val="00C01401"/>
    <w:rsid w:val="00C01FA0"/>
    <w:rsid w:val="00C02174"/>
    <w:rsid w:val="00C02694"/>
    <w:rsid w:val="00C02711"/>
    <w:rsid w:val="00C02754"/>
    <w:rsid w:val="00C02D0D"/>
    <w:rsid w:val="00C02E43"/>
    <w:rsid w:val="00C03200"/>
    <w:rsid w:val="00C0321B"/>
    <w:rsid w:val="00C0344A"/>
    <w:rsid w:val="00C03D69"/>
    <w:rsid w:val="00C03DCB"/>
    <w:rsid w:val="00C044D7"/>
    <w:rsid w:val="00C0456A"/>
    <w:rsid w:val="00C0561A"/>
    <w:rsid w:val="00C057BD"/>
    <w:rsid w:val="00C05ED2"/>
    <w:rsid w:val="00C05EDF"/>
    <w:rsid w:val="00C060F8"/>
    <w:rsid w:val="00C06225"/>
    <w:rsid w:val="00C06929"/>
    <w:rsid w:val="00C06C37"/>
    <w:rsid w:val="00C07239"/>
    <w:rsid w:val="00C075D6"/>
    <w:rsid w:val="00C079F7"/>
    <w:rsid w:val="00C07BEB"/>
    <w:rsid w:val="00C10793"/>
    <w:rsid w:val="00C10AAD"/>
    <w:rsid w:val="00C10D07"/>
    <w:rsid w:val="00C11899"/>
    <w:rsid w:val="00C11909"/>
    <w:rsid w:val="00C11B19"/>
    <w:rsid w:val="00C11B77"/>
    <w:rsid w:val="00C129A8"/>
    <w:rsid w:val="00C12B03"/>
    <w:rsid w:val="00C12B31"/>
    <w:rsid w:val="00C12C6D"/>
    <w:rsid w:val="00C12CD9"/>
    <w:rsid w:val="00C134BE"/>
    <w:rsid w:val="00C13870"/>
    <w:rsid w:val="00C13919"/>
    <w:rsid w:val="00C1411F"/>
    <w:rsid w:val="00C1418C"/>
    <w:rsid w:val="00C14206"/>
    <w:rsid w:val="00C1434E"/>
    <w:rsid w:val="00C1463B"/>
    <w:rsid w:val="00C1467E"/>
    <w:rsid w:val="00C14688"/>
    <w:rsid w:val="00C146CE"/>
    <w:rsid w:val="00C14C5D"/>
    <w:rsid w:val="00C150B7"/>
    <w:rsid w:val="00C151AE"/>
    <w:rsid w:val="00C15227"/>
    <w:rsid w:val="00C1556D"/>
    <w:rsid w:val="00C155B0"/>
    <w:rsid w:val="00C156B2"/>
    <w:rsid w:val="00C156B9"/>
    <w:rsid w:val="00C157B2"/>
    <w:rsid w:val="00C158AE"/>
    <w:rsid w:val="00C15B24"/>
    <w:rsid w:val="00C15E51"/>
    <w:rsid w:val="00C16A7D"/>
    <w:rsid w:val="00C16CEA"/>
    <w:rsid w:val="00C16FAB"/>
    <w:rsid w:val="00C16FC9"/>
    <w:rsid w:val="00C1702F"/>
    <w:rsid w:val="00C170EE"/>
    <w:rsid w:val="00C17122"/>
    <w:rsid w:val="00C20010"/>
    <w:rsid w:val="00C203F6"/>
    <w:rsid w:val="00C20729"/>
    <w:rsid w:val="00C20C46"/>
    <w:rsid w:val="00C21323"/>
    <w:rsid w:val="00C214FE"/>
    <w:rsid w:val="00C215A4"/>
    <w:rsid w:val="00C215C9"/>
    <w:rsid w:val="00C21860"/>
    <w:rsid w:val="00C21954"/>
    <w:rsid w:val="00C21FBE"/>
    <w:rsid w:val="00C2295E"/>
    <w:rsid w:val="00C22AE7"/>
    <w:rsid w:val="00C22DCE"/>
    <w:rsid w:val="00C23135"/>
    <w:rsid w:val="00C235DE"/>
    <w:rsid w:val="00C23AF7"/>
    <w:rsid w:val="00C23C22"/>
    <w:rsid w:val="00C23E11"/>
    <w:rsid w:val="00C23F21"/>
    <w:rsid w:val="00C24341"/>
    <w:rsid w:val="00C24359"/>
    <w:rsid w:val="00C243AF"/>
    <w:rsid w:val="00C249F7"/>
    <w:rsid w:val="00C24C72"/>
    <w:rsid w:val="00C24D4A"/>
    <w:rsid w:val="00C24DC0"/>
    <w:rsid w:val="00C24E88"/>
    <w:rsid w:val="00C250BB"/>
    <w:rsid w:val="00C2540D"/>
    <w:rsid w:val="00C25606"/>
    <w:rsid w:val="00C25DA3"/>
    <w:rsid w:val="00C25F72"/>
    <w:rsid w:val="00C2613A"/>
    <w:rsid w:val="00C266E3"/>
    <w:rsid w:val="00C26A02"/>
    <w:rsid w:val="00C273A0"/>
    <w:rsid w:val="00C2770C"/>
    <w:rsid w:val="00C27766"/>
    <w:rsid w:val="00C2785F"/>
    <w:rsid w:val="00C27D33"/>
    <w:rsid w:val="00C30329"/>
    <w:rsid w:val="00C30631"/>
    <w:rsid w:val="00C30734"/>
    <w:rsid w:val="00C3076D"/>
    <w:rsid w:val="00C308AC"/>
    <w:rsid w:val="00C30964"/>
    <w:rsid w:val="00C30FAA"/>
    <w:rsid w:val="00C31395"/>
    <w:rsid w:val="00C3160E"/>
    <w:rsid w:val="00C3165A"/>
    <w:rsid w:val="00C31710"/>
    <w:rsid w:val="00C31C9D"/>
    <w:rsid w:val="00C32331"/>
    <w:rsid w:val="00C32E72"/>
    <w:rsid w:val="00C33230"/>
    <w:rsid w:val="00C33971"/>
    <w:rsid w:val="00C33B25"/>
    <w:rsid w:val="00C341E5"/>
    <w:rsid w:val="00C34291"/>
    <w:rsid w:val="00C342A3"/>
    <w:rsid w:val="00C34637"/>
    <w:rsid w:val="00C346F5"/>
    <w:rsid w:val="00C349FE"/>
    <w:rsid w:val="00C34C88"/>
    <w:rsid w:val="00C34EB8"/>
    <w:rsid w:val="00C3523C"/>
    <w:rsid w:val="00C352AC"/>
    <w:rsid w:val="00C3554C"/>
    <w:rsid w:val="00C35A11"/>
    <w:rsid w:val="00C35A4F"/>
    <w:rsid w:val="00C35C04"/>
    <w:rsid w:val="00C364A9"/>
    <w:rsid w:val="00C368BC"/>
    <w:rsid w:val="00C36E00"/>
    <w:rsid w:val="00C36F47"/>
    <w:rsid w:val="00C37070"/>
    <w:rsid w:val="00C37281"/>
    <w:rsid w:val="00C37308"/>
    <w:rsid w:val="00C378DD"/>
    <w:rsid w:val="00C37E5C"/>
    <w:rsid w:val="00C37EB8"/>
    <w:rsid w:val="00C40005"/>
    <w:rsid w:val="00C401D7"/>
    <w:rsid w:val="00C40270"/>
    <w:rsid w:val="00C40318"/>
    <w:rsid w:val="00C403F9"/>
    <w:rsid w:val="00C4049A"/>
    <w:rsid w:val="00C409EB"/>
    <w:rsid w:val="00C40ACA"/>
    <w:rsid w:val="00C40B32"/>
    <w:rsid w:val="00C40F6B"/>
    <w:rsid w:val="00C41776"/>
    <w:rsid w:val="00C41911"/>
    <w:rsid w:val="00C41A0C"/>
    <w:rsid w:val="00C41A20"/>
    <w:rsid w:val="00C41A8F"/>
    <w:rsid w:val="00C41CEF"/>
    <w:rsid w:val="00C41D69"/>
    <w:rsid w:val="00C421D1"/>
    <w:rsid w:val="00C42733"/>
    <w:rsid w:val="00C4280A"/>
    <w:rsid w:val="00C42BDD"/>
    <w:rsid w:val="00C42E30"/>
    <w:rsid w:val="00C42F31"/>
    <w:rsid w:val="00C43445"/>
    <w:rsid w:val="00C436AA"/>
    <w:rsid w:val="00C43A0A"/>
    <w:rsid w:val="00C43D86"/>
    <w:rsid w:val="00C440A6"/>
    <w:rsid w:val="00C441BD"/>
    <w:rsid w:val="00C44346"/>
    <w:rsid w:val="00C443BF"/>
    <w:rsid w:val="00C446BE"/>
    <w:rsid w:val="00C449E4"/>
    <w:rsid w:val="00C44B66"/>
    <w:rsid w:val="00C4520E"/>
    <w:rsid w:val="00C45440"/>
    <w:rsid w:val="00C4558B"/>
    <w:rsid w:val="00C4580D"/>
    <w:rsid w:val="00C4597D"/>
    <w:rsid w:val="00C45A2F"/>
    <w:rsid w:val="00C45B30"/>
    <w:rsid w:val="00C45E19"/>
    <w:rsid w:val="00C45F1D"/>
    <w:rsid w:val="00C46334"/>
    <w:rsid w:val="00C46349"/>
    <w:rsid w:val="00C46557"/>
    <w:rsid w:val="00C46853"/>
    <w:rsid w:val="00C46ACE"/>
    <w:rsid w:val="00C46B8B"/>
    <w:rsid w:val="00C46DEB"/>
    <w:rsid w:val="00C46EFD"/>
    <w:rsid w:val="00C46F08"/>
    <w:rsid w:val="00C46F60"/>
    <w:rsid w:val="00C4739A"/>
    <w:rsid w:val="00C479D5"/>
    <w:rsid w:val="00C501D2"/>
    <w:rsid w:val="00C50294"/>
    <w:rsid w:val="00C505D0"/>
    <w:rsid w:val="00C50A9B"/>
    <w:rsid w:val="00C51858"/>
    <w:rsid w:val="00C52274"/>
    <w:rsid w:val="00C5267E"/>
    <w:rsid w:val="00C52794"/>
    <w:rsid w:val="00C52A29"/>
    <w:rsid w:val="00C52BBF"/>
    <w:rsid w:val="00C5314E"/>
    <w:rsid w:val="00C536C5"/>
    <w:rsid w:val="00C53862"/>
    <w:rsid w:val="00C53DD8"/>
    <w:rsid w:val="00C5411D"/>
    <w:rsid w:val="00C545BC"/>
    <w:rsid w:val="00C54651"/>
    <w:rsid w:val="00C54712"/>
    <w:rsid w:val="00C5544C"/>
    <w:rsid w:val="00C556DE"/>
    <w:rsid w:val="00C5592D"/>
    <w:rsid w:val="00C560C3"/>
    <w:rsid w:val="00C561FF"/>
    <w:rsid w:val="00C562CE"/>
    <w:rsid w:val="00C56616"/>
    <w:rsid w:val="00C568D7"/>
    <w:rsid w:val="00C56B25"/>
    <w:rsid w:val="00C57C30"/>
    <w:rsid w:val="00C57DBB"/>
    <w:rsid w:val="00C6086D"/>
    <w:rsid w:val="00C60993"/>
    <w:rsid w:val="00C609C0"/>
    <w:rsid w:val="00C60A5E"/>
    <w:rsid w:val="00C60D4C"/>
    <w:rsid w:val="00C6101E"/>
    <w:rsid w:val="00C612C5"/>
    <w:rsid w:val="00C6170B"/>
    <w:rsid w:val="00C61CFF"/>
    <w:rsid w:val="00C61D05"/>
    <w:rsid w:val="00C61D7D"/>
    <w:rsid w:val="00C61E04"/>
    <w:rsid w:val="00C627FE"/>
    <w:rsid w:val="00C628C8"/>
    <w:rsid w:val="00C629AA"/>
    <w:rsid w:val="00C62B8E"/>
    <w:rsid w:val="00C62C07"/>
    <w:rsid w:val="00C630A5"/>
    <w:rsid w:val="00C63414"/>
    <w:rsid w:val="00C63781"/>
    <w:rsid w:val="00C6379B"/>
    <w:rsid w:val="00C63879"/>
    <w:rsid w:val="00C639F6"/>
    <w:rsid w:val="00C63BEC"/>
    <w:rsid w:val="00C63DB7"/>
    <w:rsid w:val="00C64466"/>
    <w:rsid w:val="00C64490"/>
    <w:rsid w:val="00C64565"/>
    <w:rsid w:val="00C6481A"/>
    <w:rsid w:val="00C648C4"/>
    <w:rsid w:val="00C64A92"/>
    <w:rsid w:val="00C64B70"/>
    <w:rsid w:val="00C64E91"/>
    <w:rsid w:val="00C6517A"/>
    <w:rsid w:val="00C651F7"/>
    <w:rsid w:val="00C65AD4"/>
    <w:rsid w:val="00C65B95"/>
    <w:rsid w:val="00C65D6B"/>
    <w:rsid w:val="00C65F48"/>
    <w:rsid w:val="00C66619"/>
    <w:rsid w:val="00C66694"/>
    <w:rsid w:val="00C66C3C"/>
    <w:rsid w:val="00C66FD9"/>
    <w:rsid w:val="00C6760E"/>
    <w:rsid w:val="00C677E8"/>
    <w:rsid w:val="00C67AA3"/>
    <w:rsid w:val="00C67E29"/>
    <w:rsid w:val="00C7040A"/>
    <w:rsid w:val="00C705C3"/>
    <w:rsid w:val="00C70640"/>
    <w:rsid w:val="00C70BD5"/>
    <w:rsid w:val="00C7143D"/>
    <w:rsid w:val="00C71720"/>
    <w:rsid w:val="00C72688"/>
    <w:rsid w:val="00C72C28"/>
    <w:rsid w:val="00C72FBC"/>
    <w:rsid w:val="00C730BA"/>
    <w:rsid w:val="00C7329A"/>
    <w:rsid w:val="00C7362D"/>
    <w:rsid w:val="00C73EBC"/>
    <w:rsid w:val="00C743E3"/>
    <w:rsid w:val="00C7477F"/>
    <w:rsid w:val="00C74814"/>
    <w:rsid w:val="00C74BC6"/>
    <w:rsid w:val="00C74CC8"/>
    <w:rsid w:val="00C7538D"/>
    <w:rsid w:val="00C7573D"/>
    <w:rsid w:val="00C75C77"/>
    <w:rsid w:val="00C75F0C"/>
    <w:rsid w:val="00C760AD"/>
    <w:rsid w:val="00C766C4"/>
    <w:rsid w:val="00C7696E"/>
    <w:rsid w:val="00C76A1A"/>
    <w:rsid w:val="00C77102"/>
    <w:rsid w:val="00C77178"/>
    <w:rsid w:val="00C77612"/>
    <w:rsid w:val="00C7767D"/>
    <w:rsid w:val="00C776AE"/>
    <w:rsid w:val="00C77DC8"/>
    <w:rsid w:val="00C80342"/>
    <w:rsid w:val="00C80511"/>
    <w:rsid w:val="00C80A19"/>
    <w:rsid w:val="00C80F64"/>
    <w:rsid w:val="00C8108D"/>
    <w:rsid w:val="00C81250"/>
    <w:rsid w:val="00C81362"/>
    <w:rsid w:val="00C814C5"/>
    <w:rsid w:val="00C8153B"/>
    <w:rsid w:val="00C81544"/>
    <w:rsid w:val="00C818EB"/>
    <w:rsid w:val="00C81B01"/>
    <w:rsid w:val="00C81C7D"/>
    <w:rsid w:val="00C81F26"/>
    <w:rsid w:val="00C81F4E"/>
    <w:rsid w:val="00C81FED"/>
    <w:rsid w:val="00C82128"/>
    <w:rsid w:val="00C8280D"/>
    <w:rsid w:val="00C82D9C"/>
    <w:rsid w:val="00C8339C"/>
    <w:rsid w:val="00C83479"/>
    <w:rsid w:val="00C83EBE"/>
    <w:rsid w:val="00C842BD"/>
    <w:rsid w:val="00C85396"/>
    <w:rsid w:val="00C8541E"/>
    <w:rsid w:val="00C85A42"/>
    <w:rsid w:val="00C85BBD"/>
    <w:rsid w:val="00C85D04"/>
    <w:rsid w:val="00C85F76"/>
    <w:rsid w:val="00C860DB"/>
    <w:rsid w:val="00C8625A"/>
    <w:rsid w:val="00C86D55"/>
    <w:rsid w:val="00C87004"/>
    <w:rsid w:val="00C87007"/>
    <w:rsid w:val="00C87763"/>
    <w:rsid w:val="00C87DC7"/>
    <w:rsid w:val="00C87E3B"/>
    <w:rsid w:val="00C87F3A"/>
    <w:rsid w:val="00C90043"/>
    <w:rsid w:val="00C900B3"/>
    <w:rsid w:val="00C903B1"/>
    <w:rsid w:val="00C90795"/>
    <w:rsid w:val="00C90886"/>
    <w:rsid w:val="00C911D7"/>
    <w:rsid w:val="00C9144C"/>
    <w:rsid w:val="00C915E2"/>
    <w:rsid w:val="00C91A46"/>
    <w:rsid w:val="00C91B1C"/>
    <w:rsid w:val="00C91DA3"/>
    <w:rsid w:val="00C91F0B"/>
    <w:rsid w:val="00C91F53"/>
    <w:rsid w:val="00C9206C"/>
    <w:rsid w:val="00C92592"/>
    <w:rsid w:val="00C927E2"/>
    <w:rsid w:val="00C92C77"/>
    <w:rsid w:val="00C9305F"/>
    <w:rsid w:val="00C933BE"/>
    <w:rsid w:val="00C93696"/>
    <w:rsid w:val="00C9414F"/>
    <w:rsid w:val="00C941EC"/>
    <w:rsid w:val="00C9464E"/>
    <w:rsid w:val="00C94825"/>
    <w:rsid w:val="00C949D4"/>
    <w:rsid w:val="00C95371"/>
    <w:rsid w:val="00C957D1"/>
    <w:rsid w:val="00C95821"/>
    <w:rsid w:val="00C9597E"/>
    <w:rsid w:val="00C95E5E"/>
    <w:rsid w:val="00C965A4"/>
    <w:rsid w:val="00C967BF"/>
    <w:rsid w:val="00C9708D"/>
    <w:rsid w:val="00C973F0"/>
    <w:rsid w:val="00C977C4"/>
    <w:rsid w:val="00C97B0F"/>
    <w:rsid w:val="00C97CB8"/>
    <w:rsid w:val="00C97E62"/>
    <w:rsid w:val="00CA020F"/>
    <w:rsid w:val="00CA0397"/>
    <w:rsid w:val="00CA03FA"/>
    <w:rsid w:val="00CA06E0"/>
    <w:rsid w:val="00CA101D"/>
    <w:rsid w:val="00CA183C"/>
    <w:rsid w:val="00CA188D"/>
    <w:rsid w:val="00CA1B3D"/>
    <w:rsid w:val="00CA212D"/>
    <w:rsid w:val="00CA2189"/>
    <w:rsid w:val="00CA2391"/>
    <w:rsid w:val="00CA2503"/>
    <w:rsid w:val="00CA26B8"/>
    <w:rsid w:val="00CA28ED"/>
    <w:rsid w:val="00CA2C77"/>
    <w:rsid w:val="00CA2DC2"/>
    <w:rsid w:val="00CA30A7"/>
    <w:rsid w:val="00CA3125"/>
    <w:rsid w:val="00CA34E8"/>
    <w:rsid w:val="00CA3701"/>
    <w:rsid w:val="00CA4103"/>
    <w:rsid w:val="00CA4A02"/>
    <w:rsid w:val="00CA4A80"/>
    <w:rsid w:val="00CA4AB8"/>
    <w:rsid w:val="00CA51F9"/>
    <w:rsid w:val="00CA555B"/>
    <w:rsid w:val="00CA5923"/>
    <w:rsid w:val="00CA5948"/>
    <w:rsid w:val="00CA59FE"/>
    <w:rsid w:val="00CA5DE6"/>
    <w:rsid w:val="00CA6545"/>
    <w:rsid w:val="00CA6F29"/>
    <w:rsid w:val="00CA7238"/>
    <w:rsid w:val="00CA73E2"/>
    <w:rsid w:val="00CA76D3"/>
    <w:rsid w:val="00CA7726"/>
    <w:rsid w:val="00CA784F"/>
    <w:rsid w:val="00CA7B52"/>
    <w:rsid w:val="00CB0016"/>
    <w:rsid w:val="00CB00BE"/>
    <w:rsid w:val="00CB0164"/>
    <w:rsid w:val="00CB03B6"/>
    <w:rsid w:val="00CB0855"/>
    <w:rsid w:val="00CB0E00"/>
    <w:rsid w:val="00CB1165"/>
    <w:rsid w:val="00CB153E"/>
    <w:rsid w:val="00CB15AB"/>
    <w:rsid w:val="00CB1B9E"/>
    <w:rsid w:val="00CB1F77"/>
    <w:rsid w:val="00CB2275"/>
    <w:rsid w:val="00CB2614"/>
    <w:rsid w:val="00CB26B7"/>
    <w:rsid w:val="00CB2856"/>
    <w:rsid w:val="00CB2BE7"/>
    <w:rsid w:val="00CB3402"/>
    <w:rsid w:val="00CB3618"/>
    <w:rsid w:val="00CB39D9"/>
    <w:rsid w:val="00CB412D"/>
    <w:rsid w:val="00CB41D2"/>
    <w:rsid w:val="00CB4682"/>
    <w:rsid w:val="00CB4809"/>
    <w:rsid w:val="00CB496F"/>
    <w:rsid w:val="00CB4A6E"/>
    <w:rsid w:val="00CB4B17"/>
    <w:rsid w:val="00CB4BB9"/>
    <w:rsid w:val="00CB4BD9"/>
    <w:rsid w:val="00CB5227"/>
    <w:rsid w:val="00CB5634"/>
    <w:rsid w:val="00CB59A1"/>
    <w:rsid w:val="00CB5B2F"/>
    <w:rsid w:val="00CB61BE"/>
    <w:rsid w:val="00CB62D4"/>
    <w:rsid w:val="00CB63A2"/>
    <w:rsid w:val="00CB6653"/>
    <w:rsid w:val="00CB6820"/>
    <w:rsid w:val="00CC0253"/>
    <w:rsid w:val="00CC062B"/>
    <w:rsid w:val="00CC0711"/>
    <w:rsid w:val="00CC0859"/>
    <w:rsid w:val="00CC091C"/>
    <w:rsid w:val="00CC0F79"/>
    <w:rsid w:val="00CC10E9"/>
    <w:rsid w:val="00CC1191"/>
    <w:rsid w:val="00CC126A"/>
    <w:rsid w:val="00CC1516"/>
    <w:rsid w:val="00CC155D"/>
    <w:rsid w:val="00CC1B3D"/>
    <w:rsid w:val="00CC1F13"/>
    <w:rsid w:val="00CC20FF"/>
    <w:rsid w:val="00CC21FA"/>
    <w:rsid w:val="00CC241E"/>
    <w:rsid w:val="00CC265E"/>
    <w:rsid w:val="00CC26F7"/>
    <w:rsid w:val="00CC2C75"/>
    <w:rsid w:val="00CC30A9"/>
    <w:rsid w:val="00CC3288"/>
    <w:rsid w:val="00CC3472"/>
    <w:rsid w:val="00CC3701"/>
    <w:rsid w:val="00CC393E"/>
    <w:rsid w:val="00CC3DE1"/>
    <w:rsid w:val="00CC3F7D"/>
    <w:rsid w:val="00CC43C5"/>
    <w:rsid w:val="00CC44F7"/>
    <w:rsid w:val="00CC481D"/>
    <w:rsid w:val="00CC4B1C"/>
    <w:rsid w:val="00CC4E0A"/>
    <w:rsid w:val="00CC4F33"/>
    <w:rsid w:val="00CC529B"/>
    <w:rsid w:val="00CC5732"/>
    <w:rsid w:val="00CC5889"/>
    <w:rsid w:val="00CC58EB"/>
    <w:rsid w:val="00CC5BF8"/>
    <w:rsid w:val="00CC5E02"/>
    <w:rsid w:val="00CC6123"/>
    <w:rsid w:val="00CC6158"/>
    <w:rsid w:val="00CC6405"/>
    <w:rsid w:val="00CC67B5"/>
    <w:rsid w:val="00CC687D"/>
    <w:rsid w:val="00CC68B2"/>
    <w:rsid w:val="00CC698E"/>
    <w:rsid w:val="00CC6C5E"/>
    <w:rsid w:val="00CC704D"/>
    <w:rsid w:val="00CC728B"/>
    <w:rsid w:val="00CC7394"/>
    <w:rsid w:val="00CC7631"/>
    <w:rsid w:val="00CC7BB6"/>
    <w:rsid w:val="00CC7C20"/>
    <w:rsid w:val="00CD029C"/>
    <w:rsid w:val="00CD032F"/>
    <w:rsid w:val="00CD0B0A"/>
    <w:rsid w:val="00CD0D68"/>
    <w:rsid w:val="00CD11AB"/>
    <w:rsid w:val="00CD1679"/>
    <w:rsid w:val="00CD23E6"/>
    <w:rsid w:val="00CD2747"/>
    <w:rsid w:val="00CD2CEB"/>
    <w:rsid w:val="00CD2D52"/>
    <w:rsid w:val="00CD2DA3"/>
    <w:rsid w:val="00CD31D0"/>
    <w:rsid w:val="00CD330B"/>
    <w:rsid w:val="00CD365E"/>
    <w:rsid w:val="00CD37EC"/>
    <w:rsid w:val="00CD3BD4"/>
    <w:rsid w:val="00CD3E27"/>
    <w:rsid w:val="00CD3FCB"/>
    <w:rsid w:val="00CD45A3"/>
    <w:rsid w:val="00CD46DB"/>
    <w:rsid w:val="00CD4710"/>
    <w:rsid w:val="00CD48C6"/>
    <w:rsid w:val="00CD5093"/>
    <w:rsid w:val="00CD50E2"/>
    <w:rsid w:val="00CD5807"/>
    <w:rsid w:val="00CD5852"/>
    <w:rsid w:val="00CD59E8"/>
    <w:rsid w:val="00CD5AD1"/>
    <w:rsid w:val="00CD5C5E"/>
    <w:rsid w:val="00CD5E5D"/>
    <w:rsid w:val="00CD60F7"/>
    <w:rsid w:val="00CD655B"/>
    <w:rsid w:val="00CD655D"/>
    <w:rsid w:val="00CD6813"/>
    <w:rsid w:val="00CD6AE5"/>
    <w:rsid w:val="00CD714D"/>
    <w:rsid w:val="00CD7712"/>
    <w:rsid w:val="00CD7AE6"/>
    <w:rsid w:val="00CE0192"/>
    <w:rsid w:val="00CE01C1"/>
    <w:rsid w:val="00CE034A"/>
    <w:rsid w:val="00CE0480"/>
    <w:rsid w:val="00CE056B"/>
    <w:rsid w:val="00CE080C"/>
    <w:rsid w:val="00CE09C9"/>
    <w:rsid w:val="00CE1202"/>
    <w:rsid w:val="00CE140B"/>
    <w:rsid w:val="00CE1860"/>
    <w:rsid w:val="00CE1BA7"/>
    <w:rsid w:val="00CE1D45"/>
    <w:rsid w:val="00CE1D65"/>
    <w:rsid w:val="00CE1DD5"/>
    <w:rsid w:val="00CE2136"/>
    <w:rsid w:val="00CE2423"/>
    <w:rsid w:val="00CE285F"/>
    <w:rsid w:val="00CE286A"/>
    <w:rsid w:val="00CE2CE0"/>
    <w:rsid w:val="00CE35B3"/>
    <w:rsid w:val="00CE3C56"/>
    <w:rsid w:val="00CE3D06"/>
    <w:rsid w:val="00CE3E8E"/>
    <w:rsid w:val="00CE3F0A"/>
    <w:rsid w:val="00CE494E"/>
    <w:rsid w:val="00CE5034"/>
    <w:rsid w:val="00CE5207"/>
    <w:rsid w:val="00CE521F"/>
    <w:rsid w:val="00CE5482"/>
    <w:rsid w:val="00CE5A51"/>
    <w:rsid w:val="00CE5E1B"/>
    <w:rsid w:val="00CE5F70"/>
    <w:rsid w:val="00CE610E"/>
    <w:rsid w:val="00CE6443"/>
    <w:rsid w:val="00CE66E2"/>
    <w:rsid w:val="00CE6BC6"/>
    <w:rsid w:val="00CE6DFF"/>
    <w:rsid w:val="00CE6EEE"/>
    <w:rsid w:val="00CE7026"/>
    <w:rsid w:val="00CE704A"/>
    <w:rsid w:val="00CE70EB"/>
    <w:rsid w:val="00CE7185"/>
    <w:rsid w:val="00CE722B"/>
    <w:rsid w:val="00CE7308"/>
    <w:rsid w:val="00CE740E"/>
    <w:rsid w:val="00CE7585"/>
    <w:rsid w:val="00CE7627"/>
    <w:rsid w:val="00CE7906"/>
    <w:rsid w:val="00CE7A1F"/>
    <w:rsid w:val="00CE7B3C"/>
    <w:rsid w:val="00CF015C"/>
    <w:rsid w:val="00CF0777"/>
    <w:rsid w:val="00CF0C58"/>
    <w:rsid w:val="00CF0ECD"/>
    <w:rsid w:val="00CF104D"/>
    <w:rsid w:val="00CF1059"/>
    <w:rsid w:val="00CF1082"/>
    <w:rsid w:val="00CF1167"/>
    <w:rsid w:val="00CF12C3"/>
    <w:rsid w:val="00CF1831"/>
    <w:rsid w:val="00CF1B11"/>
    <w:rsid w:val="00CF1D6A"/>
    <w:rsid w:val="00CF24EB"/>
    <w:rsid w:val="00CF27E8"/>
    <w:rsid w:val="00CF2900"/>
    <w:rsid w:val="00CF2AA4"/>
    <w:rsid w:val="00CF2E4C"/>
    <w:rsid w:val="00CF2FBF"/>
    <w:rsid w:val="00CF300A"/>
    <w:rsid w:val="00CF3639"/>
    <w:rsid w:val="00CF3719"/>
    <w:rsid w:val="00CF3BAD"/>
    <w:rsid w:val="00CF3C89"/>
    <w:rsid w:val="00CF3D4D"/>
    <w:rsid w:val="00CF4364"/>
    <w:rsid w:val="00CF471C"/>
    <w:rsid w:val="00CF4D9B"/>
    <w:rsid w:val="00CF4ED1"/>
    <w:rsid w:val="00CF5560"/>
    <w:rsid w:val="00CF5655"/>
    <w:rsid w:val="00CF58C5"/>
    <w:rsid w:val="00CF5E9F"/>
    <w:rsid w:val="00CF604F"/>
    <w:rsid w:val="00CF609B"/>
    <w:rsid w:val="00CF639B"/>
    <w:rsid w:val="00CF63B2"/>
    <w:rsid w:val="00CF63C5"/>
    <w:rsid w:val="00CF63D4"/>
    <w:rsid w:val="00CF7122"/>
    <w:rsid w:val="00CF727B"/>
    <w:rsid w:val="00CF74C5"/>
    <w:rsid w:val="00CF783E"/>
    <w:rsid w:val="00CF79F7"/>
    <w:rsid w:val="00CF7BD3"/>
    <w:rsid w:val="00D0084F"/>
    <w:rsid w:val="00D011B2"/>
    <w:rsid w:val="00D01729"/>
    <w:rsid w:val="00D0188D"/>
    <w:rsid w:val="00D01AAE"/>
    <w:rsid w:val="00D01EC8"/>
    <w:rsid w:val="00D02D49"/>
    <w:rsid w:val="00D03237"/>
    <w:rsid w:val="00D03354"/>
    <w:rsid w:val="00D03804"/>
    <w:rsid w:val="00D03AEB"/>
    <w:rsid w:val="00D03CEB"/>
    <w:rsid w:val="00D0405E"/>
    <w:rsid w:val="00D040BF"/>
    <w:rsid w:val="00D0415D"/>
    <w:rsid w:val="00D04665"/>
    <w:rsid w:val="00D04ABB"/>
    <w:rsid w:val="00D04B5B"/>
    <w:rsid w:val="00D04BDE"/>
    <w:rsid w:val="00D04EEF"/>
    <w:rsid w:val="00D04F3D"/>
    <w:rsid w:val="00D052F3"/>
    <w:rsid w:val="00D05548"/>
    <w:rsid w:val="00D05AEA"/>
    <w:rsid w:val="00D05B85"/>
    <w:rsid w:val="00D06C14"/>
    <w:rsid w:val="00D06E01"/>
    <w:rsid w:val="00D078B2"/>
    <w:rsid w:val="00D07C67"/>
    <w:rsid w:val="00D07F82"/>
    <w:rsid w:val="00D07FFB"/>
    <w:rsid w:val="00D10177"/>
    <w:rsid w:val="00D10818"/>
    <w:rsid w:val="00D10CAE"/>
    <w:rsid w:val="00D11042"/>
    <w:rsid w:val="00D111A2"/>
    <w:rsid w:val="00D113A9"/>
    <w:rsid w:val="00D11B26"/>
    <w:rsid w:val="00D11B5A"/>
    <w:rsid w:val="00D11B6F"/>
    <w:rsid w:val="00D123F6"/>
    <w:rsid w:val="00D12622"/>
    <w:rsid w:val="00D12F00"/>
    <w:rsid w:val="00D130B8"/>
    <w:rsid w:val="00D132F9"/>
    <w:rsid w:val="00D13351"/>
    <w:rsid w:val="00D13825"/>
    <w:rsid w:val="00D13858"/>
    <w:rsid w:val="00D13D23"/>
    <w:rsid w:val="00D13DD1"/>
    <w:rsid w:val="00D13E8F"/>
    <w:rsid w:val="00D14176"/>
    <w:rsid w:val="00D14A49"/>
    <w:rsid w:val="00D14AD4"/>
    <w:rsid w:val="00D14D53"/>
    <w:rsid w:val="00D14DA7"/>
    <w:rsid w:val="00D15077"/>
    <w:rsid w:val="00D155BA"/>
    <w:rsid w:val="00D157CD"/>
    <w:rsid w:val="00D15938"/>
    <w:rsid w:val="00D1598E"/>
    <w:rsid w:val="00D15B92"/>
    <w:rsid w:val="00D15FE0"/>
    <w:rsid w:val="00D1612C"/>
    <w:rsid w:val="00D1655E"/>
    <w:rsid w:val="00D167D6"/>
    <w:rsid w:val="00D16B26"/>
    <w:rsid w:val="00D16D13"/>
    <w:rsid w:val="00D173C0"/>
    <w:rsid w:val="00D176C4"/>
    <w:rsid w:val="00D17984"/>
    <w:rsid w:val="00D20154"/>
    <w:rsid w:val="00D20E6B"/>
    <w:rsid w:val="00D215D6"/>
    <w:rsid w:val="00D21990"/>
    <w:rsid w:val="00D21B11"/>
    <w:rsid w:val="00D21DB9"/>
    <w:rsid w:val="00D22113"/>
    <w:rsid w:val="00D221A5"/>
    <w:rsid w:val="00D2243A"/>
    <w:rsid w:val="00D22577"/>
    <w:rsid w:val="00D22AB3"/>
    <w:rsid w:val="00D22DA2"/>
    <w:rsid w:val="00D23411"/>
    <w:rsid w:val="00D23551"/>
    <w:rsid w:val="00D2368B"/>
    <w:rsid w:val="00D23A67"/>
    <w:rsid w:val="00D23CA4"/>
    <w:rsid w:val="00D23CC6"/>
    <w:rsid w:val="00D2420E"/>
    <w:rsid w:val="00D24935"/>
    <w:rsid w:val="00D24CC0"/>
    <w:rsid w:val="00D24EB4"/>
    <w:rsid w:val="00D2528A"/>
    <w:rsid w:val="00D2585F"/>
    <w:rsid w:val="00D25E1A"/>
    <w:rsid w:val="00D26008"/>
    <w:rsid w:val="00D260F9"/>
    <w:rsid w:val="00D2613F"/>
    <w:rsid w:val="00D26170"/>
    <w:rsid w:val="00D2674D"/>
    <w:rsid w:val="00D27850"/>
    <w:rsid w:val="00D2786A"/>
    <w:rsid w:val="00D27CF3"/>
    <w:rsid w:val="00D27D89"/>
    <w:rsid w:val="00D27F01"/>
    <w:rsid w:val="00D30103"/>
    <w:rsid w:val="00D3032B"/>
    <w:rsid w:val="00D30509"/>
    <w:rsid w:val="00D30910"/>
    <w:rsid w:val="00D30E93"/>
    <w:rsid w:val="00D311F6"/>
    <w:rsid w:val="00D31668"/>
    <w:rsid w:val="00D31A0D"/>
    <w:rsid w:val="00D31D29"/>
    <w:rsid w:val="00D31D4D"/>
    <w:rsid w:val="00D31D53"/>
    <w:rsid w:val="00D320BB"/>
    <w:rsid w:val="00D320FE"/>
    <w:rsid w:val="00D3219A"/>
    <w:rsid w:val="00D32710"/>
    <w:rsid w:val="00D328D8"/>
    <w:rsid w:val="00D3316E"/>
    <w:rsid w:val="00D33599"/>
    <w:rsid w:val="00D335AF"/>
    <w:rsid w:val="00D3365A"/>
    <w:rsid w:val="00D33684"/>
    <w:rsid w:val="00D33968"/>
    <w:rsid w:val="00D33CF2"/>
    <w:rsid w:val="00D33E6E"/>
    <w:rsid w:val="00D34247"/>
    <w:rsid w:val="00D3441F"/>
    <w:rsid w:val="00D35043"/>
    <w:rsid w:val="00D351C9"/>
    <w:rsid w:val="00D351FF"/>
    <w:rsid w:val="00D352A0"/>
    <w:rsid w:val="00D35977"/>
    <w:rsid w:val="00D35B39"/>
    <w:rsid w:val="00D35B85"/>
    <w:rsid w:val="00D35C1E"/>
    <w:rsid w:val="00D35CB9"/>
    <w:rsid w:val="00D3609F"/>
    <w:rsid w:val="00D366A8"/>
    <w:rsid w:val="00D3687E"/>
    <w:rsid w:val="00D36A40"/>
    <w:rsid w:val="00D36ED2"/>
    <w:rsid w:val="00D370A8"/>
    <w:rsid w:val="00D37185"/>
    <w:rsid w:val="00D37330"/>
    <w:rsid w:val="00D40361"/>
    <w:rsid w:val="00D40709"/>
    <w:rsid w:val="00D40E8A"/>
    <w:rsid w:val="00D40FB4"/>
    <w:rsid w:val="00D411AB"/>
    <w:rsid w:val="00D412CF"/>
    <w:rsid w:val="00D412D2"/>
    <w:rsid w:val="00D414B4"/>
    <w:rsid w:val="00D41547"/>
    <w:rsid w:val="00D4174C"/>
    <w:rsid w:val="00D41927"/>
    <w:rsid w:val="00D419C3"/>
    <w:rsid w:val="00D41C92"/>
    <w:rsid w:val="00D420C0"/>
    <w:rsid w:val="00D42229"/>
    <w:rsid w:val="00D42374"/>
    <w:rsid w:val="00D42998"/>
    <w:rsid w:val="00D42FC7"/>
    <w:rsid w:val="00D4315C"/>
    <w:rsid w:val="00D433BC"/>
    <w:rsid w:val="00D43438"/>
    <w:rsid w:val="00D43D68"/>
    <w:rsid w:val="00D43E1E"/>
    <w:rsid w:val="00D443A8"/>
    <w:rsid w:val="00D44789"/>
    <w:rsid w:val="00D449E8"/>
    <w:rsid w:val="00D44C04"/>
    <w:rsid w:val="00D44D3B"/>
    <w:rsid w:val="00D455CF"/>
    <w:rsid w:val="00D45637"/>
    <w:rsid w:val="00D45813"/>
    <w:rsid w:val="00D45986"/>
    <w:rsid w:val="00D45C4D"/>
    <w:rsid w:val="00D45FF9"/>
    <w:rsid w:val="00D46172"/>
    <w:rsid w:val="00D466BD"/>
    <w:rsid w:val="00D47226"/>
    <w:rsid w:val="00D4750F"/>
    <w:rsid w:val="00D47880"/>
    <w:rsid w:val="00D47930"/>
    <w:rsid w:val="00D47DEF"/>
    <w:rsid w:val="00D47FFE"/>
    <w:rsid w:val="00D500FE"/>
    <w:rsid w:val="00D503A6"/>
    <w:rsid w:val="00D50A2E"/>
    <w:rsid w:val="00D50C27"/>
    <w:rsid w:val="00D50ED2"/>
    <w:rsid w:val="00D51204"/>
    <w:rsid w:val="00D5171E"/>
    <w:rsid w:val="00D51BA6"/>
    <w:rsid w:val="00D51EFA"/>
    <w:rsid w:val="00D51F1F"/>
    <w:rsid w:val="00D52D2D"/>
    <w:rsid w:val="00D5344C"/>
    <w:rsid w:val="00D54445"/>
    <w:rsid w:val="00D549CC"/>
    <w:rsid w:val="00D54C2B"/>
    <w:rsid w:val="00D5526F"/>
    <w:rsid w:val="00D558EE"/>
    <w:rsid w:val="00D559CC"/>
    <w:rsid w:val="00D559EE"/>
    <w:rsid w:val="00D55BDD"/>
    <w:rsid w:val="00D562AA"/>
    <w:rsid w:val="00D5648F"/>
    <w:rsid w:val="00D564C5"/>
    <w:rsid w:val="00D5670D"/>
    <w:rsid w:val="00D56B9C"/>
    <w:rsid w:val="00D56D8B"/>
    <w:rsid w:val="00D5718A"/>
    <w:rsid w:val="00D57773"/>
    <w:rsid w:val="00D57967"/>
    <w:rsid w:val="00D57C10"/>
    <w:rsid w:val="00D57C93"/>
    <w:rsid w:val="00D60092"/>
    <w:rsid w:val="00D60395"/>
    <w:rsid w:val="00D60BBA"/>
    <w:rsid w:val="00D60E79"/>
    <w:rsid w:val="00D61C35"/>
    <w:rsid w:val="00D62313"/>
    <w:rsid w:val="00D625E5"/>
    <w:rsid w:val="00D627D3"/>
    <w:rsid w:val="00D62B56"/>
    <w:rsid w:val="00D62CE9"/>
    <w:rsid w:val="00D62E0A"/>
    <w:rsid w:val="00D62F40"/>
    <w:rsid w:val="00D635B7"/>
    <w:rsid w:val="00D63D6A"/>
    <w:rsid w:val="00D63E19"/>
    <w:rsid w:val="00D63EAD"/>
    <w:rsid w:val="00D6411E"/>
    <w:rsid w:val="00D64600"/>
    <w:rsid w:val="00D64938"/>
    <w:rsid w:val="00D64C00"/>
    <w:rsid w:val="00D64E17"/>
    <w:rsid w:val="00D652EE"/>
    <w:rsid w:val="00D65332"/>
    <w:rsid w:val="00D65762"/>
    <w:rsid w:val="00D6581F"/>
    <w:rsid w:val="00D659A2"/>
    <w:rsid w:val="00D659C3"/>
    <w:rsid w:val="00D65F37"/>
    <w:rsid w:val="00D66393"/>
    <w:rsid w:val="00D66450"/>
    <w:rsid w:val="00D66642"/>
    <w:rsid w:val="00D668BF"/>
    <w:rsid w:val="00D66ADD"/>
    <w:rsid w:val="00D66B5F"/>
    <w:rsid w:val="00D66F55"/>
    <w:rsid w:val="00D672F6"/>
    <w:rsid w:val="00D675C0"/>
    <w:rsid w:val="00D677CC"/>
    <w:rsid w:val="00D67A30"/>
    <w:rsid w:val="00D67AEF"/>
    <w:rsid w:val="00D67DB1"/>
    <w:rsid w:val="00D67E83"/>
    <w:rsid w:val="00D701DC"/>
    <w:rsid w:val="00D70457"/>
    <w:rsid w:val="00D704F1"/>
    <w:rsid w:val="00D70787"/>
    <w:rsid w:val="00D70C6C"/>
    <w:rsid w:val="00D7201C"/>
    <w:rsid w:val="00D72299"/>
    <w:rsid w:val="00D725F2"/>
    <w:rsid w:val="00D727E0"/>
    <w:rsid w:val="00D72E89"/>
    <w:rsid w:val="00D72FF7"/>
    <w:rsid w:val="00D7367B"/>
    <w:rsid w:val="00D73816"/>
    <w:rsid w:val="00D73ECA"/>
    <w:rsid w:val="00D744CD"/>
    <w:rsid w:val="00D74A00"/>
    <w:rsid w:val="00D75023"/>
    <w:rsid w:val="00D751BC"/>
    <w:rsid w:val="00D7524E"/>
    <w:rsid w:val="00D75620"/>
    <w:rsid w:val="00D7575A"/>
    <w:rsid w:val="00D760CC"/>
    <w:rsid w:val="00D767C4"/>
    <w:rsid w:val="00D76A9E"/>
    <w:rsid w:val="00D76ABA"/>
    <w:rsid w:val="00D76B55"/>
    <w:rsid w:val="00D770A1"/>
    <w:rsid w:val="00D77200"/>
    <w:rsid w:val="00D80071"/>
    <w:rsid w:val="00D800F5"/>
    <w:rsid w:val="00D80172"/>
    <w:rsid w:val="00D80245"/>
    <w:rsid w:val="00D804B2"/>
    <w:rsid w:val="00D80AA3"/>
    <w:rsid w:val="00D80C93"/>
    <w:rsid w:val="00D80CF4"/>
    <w:rsid w:val="00D80D21"/>
    <w:rsid w:val="00D81345"/>
    <w:rsid w:val="00D814E9"/>
    <w:rsid w:val="00D81519"/>
    <w:rsid w:val="00D81B23"/>
    <w:rsid w:val="00D81B4C"/>
    <w:rsid w:val="00D8216E"/>
    <w:rsid w:val="00D82366"/>
    <w:rsid w:val="00D82460"/>
    <w:rsid w:val="00D824C4"/>
    <w:rsid w:val="00D82932"/>
    <w:rsid w:val="00D82C31"/>
    <w:rsid w:val="00D82FC4"/>
    <w:rsid w:val="00D83E86"/>
    <w:rsid w:val="00D85090"/>
    <w:rsid w:val="00D8517D"/>
    <w:rsid w:val="00D851BD"/>
    <w:rsid w:val="00D85471"/>
    <w:rsid w:val="00D85A5E"/>
    <w:rsid w:val="00D85B19"/>
    <w:rsid w:val="00D85C41"/>
    <w:rsid w:val="00D85C8F"/>
    <w:rsid w:val="00D8691E"/>
    <w:rsid w:val="00D86AD9"/>
    <w:rsid w:val="00D86C5B"/>
    <w:rsid w:val="00D87096"/>
    <w:rsid w:val="00D8731C"/>
    <w:rsid w:val="00D87617"/>
    <w:rsid w:val="00D87B76"/>
    <w:rsid w:val="00D900F6"/>
    <w:rsid w:val="00D905D0"/>
    <w:rsid w:val="00D90898"/>
    <w:rsid w:val="00D9092A"/>
    <w:rsid w:val="00D90CC3"/>
    <w:rsid w:val="00D90CD0"/>
    <w:rsid w:val="00D91132"/>
    <w:rsid w:val="00D914EF"/>
    <w:rsid w:val="00D9164E"/>
    <w:rsid w:val="00D9167A"/>
    <w:rsid w:val="00D91F03"/>
    <w:rsid w:val="00D926D5"/>
    <w:rsid w:val="00D92C9E"/>
    <w:rsid w:val="00D92CAF"/>
    <w:rsid w:val="00D92D19"/>
    <w:rsid w:val="00D92E20"/>
    <w:rsid w:val="00D92FDF"/>
    <w:rsid w:val="00D930C8"/>
    <w:rsid w:val="00D930CD"/>
    <w:rsid w:val="00D942E9"/>
    <w:rsid w:val="00D944E5"/>
    <w:rsid w:val="00D945BC"/>
    <w:rsid w:val="00D94828"/>
    <w:rsid w:val="00D949A7"/>
    <w:rsid w:val="00D958AA"/>
    <w:rsid w:val="00D95D15"/>
    <w:rsid w:val="00D96A20"/>
    <w:rsid w:val="00D9734F"/>
    <w:rsid w:val="00DA0204"/>
    <w:rsid w:val="00DA022C"/>
    <w:rsid w:val="00DA03C9"/>
    <w:rsid w:val="00DA080E"/>
    <w:rsid w:val="00DA099D"/>
    <w:rsid w:val="00DA0B5D"/>
    <w:rsid w:val="00DA0C80"/>
    <w:rsid w:val="00DA0E19"/>
    <w:rsid w:val="00DA0EFB"/>
    <w:rsid w:val="00DA11C2"/>
    <w:rsid w:val="00DA11FD"/>
    <w:rsid w:val="00DA142E"/>
    <w:rsid w:val="00DA14FA"/>
    <w:rsid w:val="00DA1574"/>
    <w:rsid w:val="00DA19C7"/>
    <w:rsid w:val="00DA1B03"/>
    <w:rsid w:val="00DA1BFF"/>
    <w:rsid w:val="00DA2038"/>
    <w:rsid w:val="00DA2400"/>
    <w:rsid w:val="00DA251C"/>
    <w:rsid w:val="00DA2690"/>
    <w:rsid w:val="00DA26F8"/>
    <w:rsid w:val="00DA2D3B"/>
    <w:rsid w:val="00DA3101"/>
    <w:rsid w:val="00DA32E1"/>
    <w:rsid w:val="00DA3897"/>
    <w:rsid w:val="00DA3B6B"/>
    <w:rsid w:val="00DA3CEE"/>
    <w:rsid w:val="00DA3FF0"/>
    <w:rsid w:val="00DA4155"/>
    <w:rsid w:val="00DA4690"/>
    <w:rsid w:val="00DA48B5"/>
    <w:rsid w:val="00DA4A7A"/>
    <w:rsid w:val="00DA4C0A"/>
    <w:rsid w:val="00DA4D53"/>
    <w:rsid w:val="00DA4F62"/>
    <w:rsid w:val="00DA5274"/>
    <w:rsid w:val="00DA52D6"/>
    <w:rsid w:val="00DA5EFC"/>
    <w:rsid w:val="00DA6F85"/>
    <w:rsid w:val="00DA6FD2"/>
    <w:rsid w:val="00DA73B2"/>
    <w:rsid w:val="00DA7595"/>
    <w:rsid w:val="00DA7733"/>
    <w:rsid w:val="00DA7798"/>
    <w:rsid w:val="00DA7A78"/>
    <w:rsid w:val="00DA7B2D"/>
    <w:rsid w:val="00DA7BEC"/>
    <w:rsid w:val="00DA7C41"/>
    <w:rsid w:val="00DA7DD9"/>
    <w:rsid w:val="00DA7FC0"/>
    <w:rsid w:val="00DB0356"/>
    <w:rsid w:val="00DB04BB"/>
    <w:rsid w:val="00DB0544"/>
    <w:rsid w:val="00DB07EE"/>
    <w:rsid w:val="00DB0810"/>
    <w:rsid w:val="00DB0C64"/>
    <w:rsid w:val="00DB0E8C"/>
    <w:rsid w:val="00DB17C6"/>
    <w:rsid w:val="00DB1AFD"/>
    <w:rsid w:val="00DB228E"/>
    <w:rsid w:val="00DB2332"/>
    <w:rsid w:val="00DB2468"/>
    <w:rsid w:val="00DB2800"/>
    <w:rsid w:val="00DB29EB"/>
    <w:rsid w:val="00DB2A21"/>
    <w:rsid w:val="00DB3214"/>
    <w:rsid w:val="00DB342A"/>
    <w:rsid w:val="00DB37C2"/>
    <w:rsid w:val="00DB398E"/>
    <w:rsid w:val="00DB3A5C"/>
    <w:rsid w:val="00DB4180"/>
    <w:rsid w:val="00DB42A9"/>
    <w:rsid w:val="00DB435E"/>
    <w:rsid w:val="00DB4489"/>
    <w:rsid w:val="00DB45D0"/>
    <w:rsid w:val="00DB4792"/>
    <w:rsid w:val="00DB4827"/>
    <w:rsid w:val="00DB4F3D"/>
    <w:rsid w:val="00DB504F"/>
    <w:rsid w:val="00DB5436"/>
    <w:rsid w:val="00DB561C"/>
    <w:rsid w:val="00DB5682"/>
    <w:rsid w:val="00DB5C51"/>
    <w:rsid w:val="00DB5DC3"/>
    <w:rsid w:val="00DB6180"/>
    <w:rsid w:val="00DB631B"/>
    <w:rsid w:val="00DB64F7"/>
    <w:rsid w:val="00DB677C"/>
    <w:rsid w:val="00DB68C8"/>
    <w:rsid w:val="00DB6FD0"/>
    <w:rsid w:val="00DB7960"/>
    <w:rsid w:val="00DB7AC7"/>
    <w:rsid w:val="00DB7E51"/>
    <w:rsid w:val="00DB7F74"/>
    <w:rsid w:val="00DB7FD0"/>
    <w:rsid w:val="00DC0B38"/>
    <w:rsid w:val="00DC0CE3"/>
    <w:rsid w:val="00DC1096"/>
    <w:rsid w:val="00DC1377"/>
    <w:rsid w:val="00DC13C5"/>
    <w:rsid w:val="00DC148C"/>
    <w:rsid w:val="00DC169E"/>
    <w:rsid w:val="00DC1765"/>
    <w:rsid w:val="00DC1849"/>
    <w:rsid w:val="00DC197A"/>
    <w:rsid w:val="00DC1BFD"/>
    <w:rsid w:val="00DC1DC8"/>
    <w:rsid w:val="00DC1F66"/>
    <w:rsid w:val="00DC29B8"/>
    <w:rsid w:val="00DC29D0"/>
    <w:rsid w:val="00DC2AF0"/>
    <w:rsid w:val="00DC2CC1"/>
    <w:rsid w:val="00DC3039"/>
    <w:rsid w:val="00DC35F2"/>
    <w:rsid w:val="00DC3BAE"/>
    <w:rsid w:val="00DC3F83"/>
    <w:rsid w:val="00DC4272"/>
    <w:rsid w:val="00DC440E"/>
    <w:rsid w:val="00DC47D0"/>
    <w:rsid w:val="00DC48C4"/>
    <w:rsid w:val="00DC4A9D"/>
    <w:rsid w:val="00DC4AF8"/>
    <w:rsid w:val="00DC4DAA"/>
    <w:rsid w:val="00DC4E47"/>
    <w:rsid w:val="00DC5216"/>
    <w:rsid w:val="00DC559E"/>
    <w:rsid w:val="00DC5B5B"/>
    <w:rsid w:val="00DC5BD9"/>
    <w:rsid w:val="00DC60ED"/>
    <w:rsid w:val="00DC6177"/>
    <w:rsid w:val="00DC6548"/>
    <w:rsid w:val="00DC6C57"/>
    <w:rsid w:val="00DC6C8B"/>
    <w:rsid w:val="00DC6FC5"/>
    <w:rsid w:val="00DC72B8"/>
    <w:rsid w:val="00DC788C"/>
    <w:rsid w:val="00DC7A64"/>
    <w:rsid w:val="00DD0610"/>
    <w:rsid w:val="00DD0A0A"/>
    <w:rsid w:val="00DD12C3"/>
    <w:rsid w:val="00DD12DC"/>
    <w:rsid w:val="00DD1EE7"/>
    <w:rsid w:val="00DD251E"/>
    <w:rsid w:val="00DD26FA"/>
    <w:rsid w:val="00DD28A1"/>
    <w:rsid w:val="00DD2E67"/>
    <w:rsid w:val="00DD3E58"/>
    <w:rsid w:val="00DD41A1"/>
    <w:rsid w:val="00DD430F"/>
    <w:rsid w:val="00DD447D"/>
    <w:rsid w:val="00DD4508"/>
    <w:rsid w:val="00DD481A"/>
    <w:rsid w:val="00DD48A9"/>
    <w:rsid w:val="00DD527D"/>
    <w:rsid w:val="00DD529F"/>
    <w:rsid w:val="00DD5824"/>
    <w:rsid w:val="00DD5C27"/>
    <w:rsid w:val="00DD6477"/>
    <w:rsid w:val="00DD67F2"/>
    <w:rsid w:val="00DD6FB2"/>
    <w:rsid w:val="00DD7023"/>
    <w:rsid w:val="00DD7062"/>
    <w:rsid w:val="00DD7372"/>
    <w:rsid w:val="00DD7C42"/>
    <w:rsid w:val="00DD7FC7"/>
    <w:rsid w:val="00DE0524"/>
    <w:rsid w:val="00DE0AA6"/>
    <w:rsid w:val="00DE140E"/>
    <w:rsid w:val="00DE14A9"/>
    <w:rsid w:val="00DE14C4"/>
    <w:rsid w:val="00DE1D2E"/>
    <w:rsid w:val="00DE1ED4"/>
    <w:rsid w:val="00DE23AE"/>
    <w:rsid w:val="00DE250A"/>
    <w:rsid w:val="00DE28D2"/>
    <w:rsid w:val="00DE2E5A"/>
    <w:rsid w:val="00DE31BD"/>
    <w:rsid w:val="00DE3EE5"/>
    <w:rsid w:val="00DE3F41"/>
    <w:rsid w:val="00DE3F9D"/>
    <w:rsid w:val="00DE4191"/>
    <w:rsid w:val="00DE4374"/>
    <w:rsid w:val="00DE439E"/>
    <w:rsid w:val="00DE44F0"/>
    <w:rsid w:val="00DE532B"/>
    <w:rsid w:val="00DE56C4"/>
    <w:rsid w:val="00DE5826"/>
    <w:rsid w:val="00DE5A1C"/>
    <w:rsid w:val="00DE5A98"/>
    <w:rsid w:val="00DE5C56"/>
    <w:rsid w:val="00DE5C78"/>
    <w:rsid w:val="00DE5DA1"/>
    <w:rsid w:val="00DE5EC7"/>
    <w:rsid w:val="00DE65E0"/>
    <w:rsid w:val="00DE6765"/>
    <w:rsid w:val="00DE67A8"/>
    <w:rsid w:val="00DE6EF3"/>
    <w:rsid w:val="00DE70D1"/>
    <w:rsid w:val="00DE710A"/>
    <w:rsid w:val="00DE71A8"/>
    <w:rsid w:val="00DE7361"/>
    <w:rsid w:val="00DF0255"/>
    <w:rsid w:val="00DF068E"/>
    <w:rsid w:val="00DF0A5E"/>
    <w:rsid w:val="00DF0ADE"/>
    <w:rsid w:val="00DF0B3E"/>
    <w:rsid w:val="00DF0CB2"/>
    <w:rsid w:val="00DF12CB"/>
    <w:rsid w:val="00DF13C5"/>
    <w:rsid w:val="00DF15A0"/>
    <w:rsid w:val="00DF1641"/>
    <w:rsid w:val="00DF1F86"/>
    <w:rsid w:val="00DF1FBC"/>
    <w:rsid w:val="00DF203B"/>
    <w:rsid w:val="00DF216E"/>
    <w:rsid w:val="00DF2324"/>
    <w:rsid w:val="00DF2371"/>
    <w:rsid w:val="00DF3196"/>
    <w:rsid w:val="00DF3197"/>
    <w:rsid w:val="00DF3338"/>
    <w:rsid w:val="00DF34C3"/>
    <w:rsid w:val="00DF375C"/>
    <w:rsid w:val="00DF39C5"/>
    <w:rsid w:val="00DF4504"/>
    <w:rsid w:val="00DF47EF"/>
    <w:rsid w:val="00DF5006"/>
    <w:rsid w:val="00DF50F4"/>
    <w:rsid w:val="00DF5556"/>
    <w:rsid w:val="00DF5881"/>
    <w:rsid w:val="00DF5E2D"/>
    <w:rsid w:val="00DF5E31"/>
    <w:rsid w:val="00DF61DB"/>
    <w:rsid w:val="00DF628C"/>
    <w:rsid w:val="00DF632C"/>
    <w:rsid w:val="00DF651A"/>
    <w:rsid w:val="00DF670E"/>
    <w:rsid w:val="00DF683D"/>
    <w:rsid w:val="00DF69EF"/>
    <w:rsid w:val="00DF72A2"/>
    <w:rsid w:val="00DF74D3"/>
    <w:rsid w:val="00DF797C"/>
    <w:rsid w:val="00DF7CB3"/>
    <w:rsid w:val="00DF7DD5"/>
    <w:rsid w:val="00DF7FA1"/>
    <w:rsid w:val="00E012CE"/>
    <w:rsid w:val="00E01737"/>
    <w:rsid w:val="00E0180F"/>
    <w:rsid w:val="00E01FF6"/>
    <w:rsid w:val="00E02173"/>
    <w:rsid w:val="00E02411"/>
    <w:rsid w:val="00E0299D"/>
    <w:rsid w:val="00E02C1C"/>
    <w:rsid w:val="00E02E39"/>
    <w:rsid w:val="00E033D5"/>
    <w:rsid w:val="00E03F03"/>
    <w:rsid w:val="00E0417F"/>
    <w:rsid w:val="00E04274"/>
    <w:rsid w:val="00E0450D"/>
    <w:rsid w:val="00E04863"/>
    <w:rsid w:val="00E0499E"/>
    <w:rsid w:val="00E04C4A"/>
    <w:rsid w:val="00E05526"/>
    <w:rsid w:val="00E056FF"/>
    <w:rsid w:val="00E05A47"/>
    <w:rsid w:val="00E05D12"/>
    <w:rsid w:val="00E05D1D"/>
    <w:rsid w:val="00E0626F"/>
    <w:rsid w:val="00E064F2"/>
    <w:rsid w:val="00E06896"/>
    <w:rsid w:val="00E06947"/>
    <w:rsid w:val="00E06A1C"/>
    <w:rsid w:val="00E06B18"/>
    <w:rsid w:val="00E07412"/>
    <w:rsid w:val="00E074F6"/>
    <w:rsid w:val="00E074FA"/>
    <w:rsid w:val="00E0752B"/>
    <w:rsid w:val="00E07AF1"/>
    <w:rsid w:val="00E10413"/>
    <w:rsid w:val="00E1064C"/>
    <w:rsid w:val="00E10A9D"/>
    <w:rsid w:val="00E10C81"/>
    <w:rsid w:val="00E111CF"/>
    <w:rsid w:val="00E115D1"/>
    <w:rsid w:val="00E11A18"/>
    <w:rsid w:val="00E11B0C"/>
    <w:rsid w:val="00E11D71"/>
    <w:rsid w:val="00E11E0D"/>
    <w:rsid w:val="00E1204D"/>
    <w:rsid w:val="00E1221E"/>
    <w:rsid w:val="00E1247D"/>
    <w:rsid w:val="00E12869"/>
    <w:rsid w:val="00E12E25"/>
    <w:rsid w:val="00E13648"/>
    <w:rsid w:val="00E139F0"/>
    <w:rsid w:val="00E13AB5"/>
    <w:rsid w:val="00E13F8E"/>
    <w:rsid w:val="00E1407B"/>
    <w:rsid w:val="00E14348"/>
    <w:rsid w:val="00E1454A"/>
    <w:rsid w:val="00E14811"/>
    <w:rsid w:val="00E14935"/>
    <w:rsid w:val="00E14CC8"/>
    <w:rsid w:val="00E14EF5"/>
    <w:rsid w:val="00E151B3"/>
    <w:rsid w:val="00E15446"/>
    <w:rsid w:val="00E154A2"/>
    <w:rsid w:val="00E158AB"/>
    <w:rsid w:val="00E15993"/>
    <w:rsid w:val="00E161C5"/>
    <w:rsid w:val="00E16459"/>
    <w:rsid w:val="00E166A6"/>
    <w:rsid w:val="00E169A2"/>
    <w:rsid w:val="00E16E66"/>
    <w:rsid w:val="00E16F20"/>
    <w:rsid w:val="00E1703D"/>
    <w:rsid w:val="00E17227"/>
    <w:rsid w:val="00E17591"/>
    <w:rsid w:val="00E17E31"/>
    <w:rsid w:val="00E2000B"/>
    <w:rsid w:val="00E2012B"/>
    <w:rsid w:val="00E201C7"/>
    <w:rsid w:val="00E201FA"/>
    <w:rsid w:val="00E2042C"/>
    <w:rsid w:val="00E205A8"/>
    <w:rsid w:val="00E2065A"/>
    <w:rsid w:val="00E20DAD"/>
    <w:rsid w:val="00E20EF2"/>
    <w:rsid w:val="00E210EF"/>
    <w:rsid w:val="00E21212"/>
    <w:rsid w:val="00E21978"/>
    <w:rsid w:val="00E21A90"/>
    <w:rsid w:val="00E21EC7"/>
    <w:rsid w:val="00E22013"/>
    <w:rsid w:val="00E22205"/>
    <w:rsid w:val="00E22654"/>
    <w:rsid w:val="00E23109"/>
    <w:rsid w:val="00E2335B"/>
    <w:rsid w:val="00E23ABE"/>
    <w:rsid w:val="00E23B76"/>
    <w:rsid w:val="00E23BCD"/>
    <w:rsid w:val="00E23C6C"/>
    <w:rsid w:val="00E2475D"/>
    <w:rsid w:val="00E24B35"/>
    <w:rsid w:val="00E25226"/>
    <w:rsid w:val="00E25230"/>
    <w:rsid w:val="00E2542E"/>
    <w:rsid w:val="00E25926"/>
    <w:rsid w:val="00E25932"/>
    <w:rsid w:val="00E25C25"/>
    <w:rsid w:val="00E25CBE"/>
    <w:rsid w:val="00E25E49"/>
    <w:rsid w:val="00E25E64"/>
    <w:rsid w:val="00E26056"/>
    <w:rsid w:val="00E26094"/>
    <w:rsid w:val="00E265D9"/>
    <w:rsid w:val="00E2668F"/>
    <w:rsid w:val="00E267CC"/>
    <w:rsid w:val="00E270BA"/>
    <w:rsid w:val="00E2792F"/>
    <w:rsid w:val="00E27DDF"/>
    <w:rsid w:val="00E300BD"/>
    <w:rsid w:val="00E3100D"/>
    <w:rsid w:val="00E3107E"/>
    <w:rsid w:val="00E310C6"/>
    <w:rsid w:val="00E311B7"/>
    <w:rsid w:val="00E313C2"/>
    <w:rsid w:val="00E31807"/>
    <w:rsid w:val="00E31E0C"/>
    <w:rsid w:val="00E31F0A"/>
    <w:rsid w:val="00E320A7"/>
    <w:rsid w:val="00E3276F"/>
    <w:rsid w:val="00E33085"/>
    <w:rsid w:val="00E330E1"/>
    <w:rsid w:val="00E33703"/>
    <w:rsid w:val="00E337A0"/>
    <w:rsid w:val="00E33AD6"/>
    <w:rsid w:val="00E33D22"/>
    <w:rsid w:val="00E34082"/>
    <w:rsid w:val="00E34188"/>
    <w:rsid w:val="00E343F7"/>
    <w:rsid w:val="00E3474F"/>
    <w:rsid w:val="00E348C9"/>
    <w:rsid w:val="00E34A3C"/>
    <w:rsid w:val="00E34DBB"/>
    <w:rsid w:val="00E3569F"/>
    <w:rsid w:val="00E35A58"/>
    <w:rsid w:val="00E35C5D"/>
    <w:rsid w:val="00E363E8"/>
    <w:rsid w:val="00E3652E"/>
    <w:rsid w:val="00E36734"/>
    <w:rsid w:val="00E36A7C"/>
    <w:rsid w:val="00E36BD0"/>
    <w:rsid w:val="00E36C14"/>
    <w:rsid w:val="00E36C2E"/>
    <w:rsid w:val="00E36E88"/>
    <w:rsid w:val="00E37142"/>
    <w:rsid w:val="00E37248"/>
    <w:rsid w:val="00E3741A"/>
    <w:rsid w:val="00E37809"/>
    <w:rsid w:val="00E37C58"/>
    <w:rsid w:val="00E37D80"/>
    <w:rsid w:val="00E37E71"/>
    <w:rsid w:val="00E400F5"/>
    <w:rsid w:val="00E4036C"/>
    <w:rsid w:val="00E4072E"/>
    <w:rsid w:val="00E408B1"/>
    <w:rsid w:val="00E40A5F"/>
    <w:rsid w:val="00E40A7F"/>
    <w:rsid w:val="00E40C03"/>
    <w:rsid w:val="00E40D16"/>
    <w:rsid w:val="00E41BD6"/>
    <w:rsid w:val="00E42426"/>
    <w:rsid w:val="00E42480"/>
    <w:rsid w:val="00E4255A"/>
    <w:rsid w:val="00E42942"/>
    <w:rsid w:val="00E429AC"/>
    <w:rsid w:val="00E42C12"/>
    <w:rsid w:val="00E42D04"/>
    <w:rsid w:val="00E42DC5"/>
    <w:rsid w:val="00E4309D"/>
    <w:rsid w:val="00E4345E"/>
    <w:rsid w:val="00E437B1"/>
    <w:rsid w:val="00E437ED"/>
    <w:rsid w:val="00E43AD5"/>
    <w:rsid w:val="00E43DDF"/>
    <w:rsid w:val="00E448C0"/>
    <w:rsid w:val="00E44B02"/>
    <w:rsid w:val="00E44C07"/>
    <w:rsid w:val="00E44FB2"/>
    <w:rsid w:val="00E45719"/>
    <w:rsid w:val="00E45901"/>
    <w:rsid w:val="00E4599B"/>
    <w:rsid w:val="00E460EC"/>
    <w:rsid w:val="00E462BB"/>
    <w:rsid w:val="00E46BA5"/>
    <w:rsid w:val="00E4712F"/>
    <w:rsid w:val="00E4721D"/>
    <w:rsid w:val="00E47422"/>
    <w:rsid w:val="00E475A5"/>
    <w:rsid w:val="00E47789"/>
    <w:rsid w:val="00E47823"/>
    <w:rsid w:val="00E47D07"/>
    <w:rsid w:val="00E47DD3"/>
    <w:rsid w:val="00E500F8"/>
    <w:rsid w:val="00E501A4"/>
    <w:rsid w:val="00E50403"/>
    <w:rsid w:val="00E5044B"/>
    <w:rsid w:val="00E50465"/>
    <w:rsid w:val="00E50740"/>
    <w:rsid w:val="00E507F8"/>
    <w:rsid w:val="00E50847"/>
    <w:rsid w:val="00E50C8B"/>
    <w:rsid w:val="00E50D2C"/>
    <w:rsid w:val="00E51148"/>
    <w:rsid w:val="00E51425"/>
    <w:rsid w:val="00E518A8"/>
    <w:rsid w:val="00E51DC4"/>
    <w:rsid w:val="00E51DED"/>
    <w:rsid w:val="00E520F1"/>
    <w:rsid w:val="00E524E2"/>
    <w:rsid w:val="00E5252E"/>
    <w:rsid w:val="00E52A2F"/>
    <w:rsid w:val="00E530F2"/>
    <w:rsid w:val="00E53115"/>
    <w:rsid w:val="00E5321F"/>
    <w:rsid w:val="00E533C3"/>
    <w:rsid w:val="00E53C1A"/>
    <w:rsid w:val="00E53C7C"/>
    <w:rsid w:val="00E542F2"/>
    <w:rsid w:val="00E545CD"/>
    <w:rsid w:val="00E548F3"/>
    <w:rsid w:val="00E54AA8"/>
    <w:rsid w:val="00E54B7C"/>
    <w:rsid w:val="00E54EF0"/>
    <w:rsid w:val="00E55026"/>
    <w:rsid w:val="00E5562A"/>
    <w:rsid w:val="00E55AEC"/>
    <w:rsid w:val="00E55E30"/>
    <w:rsid w:val="00E56101"/>
    <w:rsid w:val="00E57184"/>
    <w:rsid w:val="00E57403"/>
    <w:rsid w:val="00E57564"/>
    <w:rsid w:val="00E57B93"/>
    <w:rsid w:val="00E603E0"/>
    <w:rsid w:val="00E606DC"/>
    <w:rsid w:val="00E608EB"/>
    <w:rsid w:val="00E61138"/>
    <w:rsid w:val="00E61483"/>
    <w:rsid w:val="00E61A28"/>
    <w:rsid w:val="00E62296"/>
    <w:rsid w:val="00E62436"/>
    <w:rsid w:val="00E62D38"/>
    <w:rsid w:val="00E62F6E"/>
    <w:rsid w:val="00E631AB"/>
    <w:rsid w:val="00E63249"/>
    <w:rsid w:val="00E632D8"/>
    <w:rsid w:val="00E632FE"/>
    <w:rsid w:val="00E63308"/>
    <w:rsid w:val="00E63437"/>
    <w:rsid w:val="00E63476"/>
    <w:rsid w:val="00E63555"/>
    <w:rsid w:val="00E63C46"/>
    <w:rsid w:val="00E644EA"/>
    <w:rsid w:val="00E6452C"/>
    <w:rsid w:val="00E650F9"/>
    <w:rsid w:val="00E65190"/>
    <w:rsid w:val="00E66451"/>
    <w:rsid w:val="00E66F2A"/>
    <w:rsid w:val="00E67111"/>
    <w:rsid w:val="00E6712E"/>
    <w:rsid w:val="00E67274"/>
    <w:rsid w:val="00E67546"/>
    <w:rsid w:val="00E67CFF"/>
    <w:rsid w:val="00E70468"/>
    <w:rsid w:val="00E7046A"/>
    <w:rsid w:val="00E70E0C"/>
    <w:rsid w:val="00E711E5"/>
    <w:rsid w:val="00E71815"/>
    <w:rsid w:val="00E72421"/>
    <w:rsid w:val="00E72528"/>
    <w:rsid w:val="00E726F3"/>
    <w:rsid w:val="00E7284D"/>
    <w:rsid w:val="00E731C3"/>
    <w:rsid w:val="00E73578"/>
    <w:rsid w:val="00E73647"/>
    <w:rsid w:val="00E7393C"/>
    <w:rsid w:val="00E73952"/>
    <w:rsid w:val="00E73E58"/>
    <w:rsid w:val="00E74253"/>
    <w:rsid w:val="00E74795"/>
    <w:rsid w:val="00E749B9"/>
    <w:rsid w:val="00E75514"/>
    <w:rsid w:val="00E755C9"/>
    <w:rsid w:val="00E75C75"/>
    <w:rsid w:val="00E75E5B"/>
    <w:rsid w:val="00E75EDB"/>
    <w:rsid w:val="00E75F1A"/>
    <w:rsid w:val="00E7699D"/>
    <w:rsid w:val="00E76CEF"/>
    <w:rsid w:val="00E77332"/>
    <w:rsid w:val="00E77A06"/>
    <w:rsid w:val="00E77B81"/>
    <w:rsid w:val="00E77E90"/>
    <w:rsid w:val="00E8052B"/>
    <w:rsid w:val="00E80A14"/>
    <w:rsid w:val="00E8184D"/>
    <w:rsid w:val="00E818C9"/>
    <w:rsid w:val="00E818EE"/>
    <w:rsid w:val="00E81B81"/>
    <w:rsid w:val="00E81D34"/>
    <w:rsid w:val="00E81EF7"/>
    <w:rsid w:val="00E828FF"/>
    <w:rsid w:val="00E8301F"/>
    <w:rsid w:val="00E8312A"/>
    <w:rsid w:val="00E8377B"/>
    <w:rsid w:val="00E838D8"/>
    <w:rsid w:val="00E83C34"/>
    <w:rsid w:val="00E83E40"/>
    <w:rsid w:val="00E8487B"/>
    <w:rsid w:val="00E84D17"/>
    <w:rsid w:val="00E84D1D"/>
    <w:rsid w:val="00E84D2C"/>
    <w:rsid w:val="00E84DCA"/>
    <w:rsid w:val="00E851E4"/>
    <w:rsid w:val="00E853EC"/>
    <w:rsid w:val="00E857D8"/>
    <w:rsid w:val="00E85831"/>
    <w:rsid w:val="00E858A7"/>
    <w:rsid w:val="00E85957"/>
    <w:rsid w:val="00E86168"/>
    <w:rsid w:val="00E863F0"/>
    <w:rsid w:val="00E86B8E"/>
    <w:rsid w:val="00E86BC0"/>
    <w:rsid w:val="00E86ECB"/>
    <w:rsid w:val="00E87A1E"/>
    <w:rsid w:val="00E87D3C"/>
    <w:rsid w:val="00E87EEA"/>
    <w:rsid w:val="00E900CE"/>
    <w:rsid w:val="00E9010F"/>
    <w:rsid w:val="00E90122"/>
    <w:rsid w:val="00E90F96"/>
    <w:rsid w:val="00E9196B"/>
    <w:rsid w:val="00E9198B"/>
    <w:rsid w:val="00E91CBE"/>
    <w:rsid w:val="00E91CFD"/>
    <w:rsid w:val="00E920FD"/>
    <w:rsid w:val="00E92375"/>
    <w:rsid w:val="00E92F46"/>
    <w:rsid w:val="00E9316D"/>
    <w:rsid w:val="00E93642"/>
    <w:rsid w:val="00E93759"/>
    <w:rsid w:val="00E937A5"/>
    <w:rsid w:val="00E937ED"/>
    <w:rsid w:val="00E938EE"/>
    <w:rsid w:val="00E93AF1"/>
    <w:rsid w:val="00E93C17"/>
    <w:rsid w:val="00E93E59"/>
    <w:rsid w:val="00E94348"/>
    <w:rsid w:val="00E94B18"/>
    <w:rsid w:val="00E94DFD"/>
    <w:rsid w:val="00E94EB9"/>
    <w:rsid w:val="00E9501B"/>
    <w:rsid w:val="00E9501E"/>
    <w:rsid w:val="00E9532A"/>
    <w:rsid w:val="00E95641"/>
    <w:rsid w:val="00E95675"/>
    <w:rsid w:val="00E9574E"/>
    <w:rsid w:val="00E95C7F"/>
    <w:rsid w:val="00E96168"/>
    <w:rsid w:val="00E96389"/>
    <w:rsid w:val="00E96765"/>
    <w:rsid w:val="00E96E70"/>
    <w:rsid w:val="00E96F89"/>
    <w:rsid w:val="00E970D5"/>
    <w:rsid w:val="00E97156"/>
    <w:rsid w:val="00E972EC"/>
    <w:rsid w:val="00E97321"/>
    <w:rsid w:val="00E9778A"/>
    <w:rsid w:val="00E97D94"/>
    <w:rsid w:val="00E97F80"/>
    <w:rsid w:val="00E97FAE"/>
    <w:rsid w:val="00EA00D5"/>
    <w:rsid w:val="00EA00F8"/>
    <w:rsid w:val="00EA0175"/>
    <w:rsid w:val="00EA0520"/>
    <w:rsid w:val="00EA05AD"/>
    <w:rsid w:val="00EA0623"/>
    <w:rsid w:val="00EA0959"/>
    <w:rsid w:val="00EA172C"/>
    <w:rsid w:val="00EA179E"/>
    <w:rsid w:val="00EA19D5"/>
    <w:rsid w:val="00EA1A62"/>
    <w:rsid w:val="00EA1B24"/>
    <w:rsid w:val="00EA1D33"/>
    <w:rsid w:val="00EA2061"/>
    <w:rsid w:val="00EA243D"/>
    <w:rsid w:val="00EA2495"/>
    <w:rsid w:val="00EA2591"/>
    <w:rsid w:val="00EA28E4"/>
    <w:rsid w:val="00EA29D3"/>
    <w:rsid w:val="00EA2BF2"/>
    <w:rsid w:val="00EA3228"/>
    <w:rsid w:val="00EA3531"/>
    <w:rsid w:val="00EA37DB"/>
    <w:rsid w:val="00EA3FAF"/>
    <w:rsid w:val="00EA4170"/>
    <w:rsid w:val="00EA430F"/>
    <w:rsid w:val="00EA4644"/>
    <w:rsid w:val="00EA464D"/>
    <w:rsid w:val="00EA477C"/>
    <w:rsid w:val="00EA4923"/>
    <w:rsid w:val="00EA4A72"/>
    <w:rsid w:val="00EA4B01"/>
    <w:rsid w:val="00EA4E45"/>
    <w:rsid w:val="00EA5248"/>
    <w:rsid w:val="00EA535F"/>
    <w:rsid w:val="00EA5745"/>
    <w:rsid w:val="00EA58AB"/>
    <w:rsid w:val="00EA5FC0"/>
    <w:rsid w:val="00EA6017"/>
    <w:rsid w:val="00EA6384"/>
    <w:rsid w:val="00EA6763"/>
    <w:rsid w:val="00EA6A31"/>
    <w:rsid w:val="00EA6FCC"/>
    <w:rsid w:val="00EA7329"/>
    <w:rsid w:val="00EA741B"/>
    <w:rsid w:val="00EA770B"/>
    <w:rsid w:val="00EA79DF"/>
    <w:rsid w:val="00EA7A22"/>
    <w:rsid w:val="00EA7AF6"/>
    <w:rsid w:val="00EA7AFC"/>
    <w:rsid w:val="00EA7C3E"/>
    <w:rsid w:val="00EB01F5"/>
    <w:rsid w:val="00EB0813"/>
    <w:rsid w:val="00EB09DD"/>
    <w:rsid w:val="00EB1155"/>
    <w:rsid w:val="00EB1601"/>
    <w:rsid w:val="00EB18D0"/>
    <w:rsid w:val="00EB2447"/>
    <w:rsid w:val="00EB2599"/>
    <w:rsid w:val="00EB25F7"/>
    <w:rsid w:val="00EB2917"/>
    <w:rsid w:val="00EB2C0C"/>
    <w:rsid w:val="00EB2C33"/>
    <w:rsid w:val="00EB3019"/>
    <w:rsid w:val="00EB31B0"/>
    <w:rsid w:val="00EB325A"/>
    <w:rsid w:val="00EB35DA"/>
    <w:rsid w:val="00EB370E"/>
    <w:rsid w:val="00EB3839"/>
    <w:rsid w:val="00EB3B79"/>
    <w:rsid w:val="00EB3BE6"/>
    <w:rsid w:val="00EB3CB0"/>
    <w:rsid w:val="00EB3CD1"/>
    <w:rsid w:val="00EB4014"/>
    <w:rsid w:val="00EB4042"/>
    <w:rsid w:val="00EB4189"/>
    <w:rsid w:val="00EB41A6"/>
    <w:rsid w:val="00EB43C2"/>
    <w:rsid w:val="00EB458B"/>
    <w:rsid w:val="00EB45A1"/>
    <w:rsid w:val="00EB48DE"/>
    <w:rsid w:val="00EB4A95"/>
    <w:rsid w:val="00EB4B6E"/>
    <w:rsid w:val="00EB5081"/>
    <w:rsid w:val="00EB524C"/>
    <w:rsid w:val="00EB52AD"/>
    <w:rsid w:val="00EB5692"/>
    <w:rsid w:val="00EB5A94"/>
    <w:rsid w:val="00EB5CE9"/>
    <w:rsid w:val="00EB6064"/>
    <w:rsid w:val="00EB6E73"/>
    <w:rsid w:val="00EB6F0B"/>
    <w:rsid w:val="00EB74A4"/>
    <w:rsid w:val="00EB76F7"/>
    <w:rsid w:val="00EB7905"/>
    <w:rsid w:val="00EB7A58"/>
    <w:rsid w:val="00EB7EB9"/>
    <w:rsid w:val="00EC02AB"/>
    <w:rsid w:val="00EC06FE"/>
    <w:rsid w:val="00EC082F"/>
    <w:rsid w:val="00EC0BA1"/>
    <w:rsid w:val="00EC0F2B"/>
    <w:rsid w:val="00EC0FD6"/>
    <w:rsid w:val="00EC15F0"/>
    <w:rsid w:val="00EC179A"/>
    <w:rsid w:val="00EC1AA8"/>
    <w:rsid w:val="00EC1CB3"/>
    <w:rsid w:val="00EC1F9D"/>
    <w:rsid w:val="00EC21A4"/>
    <w:rsid w:val="00EC21EF"/>
    <w:rsid w:val="00EC232A"/>
    <w:rsid w:val="00EC2421"/>
    <w:rsid w:val="00EC25B2"/>
    <w:rsid w:val="00EC2B85"/>
    <w:rsid w:val="00EC2C05"/>
    <w:rsid w:val="00EC2C61"/>
    <w:rsid w:val="00EC3178"/>
    <w:rsid w:val="00EC3FCA"/>
    <w:rsid w:val="00EC424A"/>
    <w:rsid w:val="00EC444C"/>
    <w:rsid w:val="00EC45D4"/>
    <w:rsid w:val="00EC4884"/>
    <w:rsid w:val="00EC4A98"/>
    <w:rsid w:val="00EC4CB7"/>
    <w:rsid w:val="00EC538C"/>
    <w:rsid w:val="00EC53AC"/>
    <w:rsid w:val="00EC5629"/>
    <w:rsid w:val="00EC57AB"/>
    <w:rsid w:val="00EC58CA"/>
    <w:rsid w:val="00EC597D"/>
    <w:rsid w:val="00EC61B4"/>
    <w:rsid w:val="00EC62DE"/>
    <w:rsid w:val="00EC65F0"/>
    <w:rsid w:val="00EC6801"/>
    <w:rsid w:val="00EC6AE7"/>
    <w:rsid w:val="00EC6BEC"/>
    <w:rsid w:val="00EC6E80"/>
    <w:rsid w:val="00EC6F01"/>
    <w:rsid w:val="00EC70CA"/>
    <w:rsid w:val="00EC7365"/>
    <w:rsid w:val="00EC7C1D"/>
    <w:rsid w:val="00EC7EB3"/>
    <w:rsid w:val="00ED03C1"/>
    <w:rsid w:val="00ED0551"/>
    <w:rsid w:val="00ED05EE"/>
    <w:rsid w:val="00ED0667"/>
    <w:rsid w:val="00ED07EB"/>
    <w:rsid w:val="00ED07F3"/>
    <w:rsid w:val="00ED08B4"/>
    <w:rsid w:val="00ED09B2"/>
    <w:rsid w:val="00ED0DE5"/>
    <w:rsid w:val="00ED0F5F"/>
    <w:rsid w:val="00ED10F5"/>
    <w:rsid w:val="00ED151A"/>
    <w:rsid w:val="00ED176B"/>
    <w:rsid w:val="00ED1834"/>
    <w:rsid w:val="00ED1AC4"/>
    <w:rsid w:val="00ED2237"/>
    <w:rsid w:val="00ED2631"/>
    <w:rsid w:val="00ED26EB"/>
    <w:rsid w:val="00ED27A0"/>
    <w:rsid w:val="00ED288D"/>
    <w:rsid w:val="00ED2FB1"/>
    <w:rsid w:val="00ED2FC2"/>
    <w:rsid w:val="00ED3253"/>
    <w:rsid w:val="00ED3496"/>
    <w:rsid w:val="00ED36B6"/>
    <w:rsid w:val="00ED37D9"/>
    <w:rsid w:val="00ED3D5C"/>
    <w:rsid w:val="00ED4699"/>
    <w:rsid w:val="00ED4768"/>
    <w:rsid w:val="00ED4D70"/>
    <w:rsid w:val="00ED5576"/>
    <w:rsid w:val="00ED57A3"/>
    <w:rsid w:val="00ED5B16"/>
    <w:rsid w:val="00ED5BFE"/>
    <w:rsid w:val="00ED5D08"/>
    <w:rsid w:val="00ED6015"/>
    <w:rsid w:val="00ED62BD"/>
    <w:rsid w:val="00ED6533"/>
    <w:rsid w:val="00ED66B4"/>
    <w:rsid w:val="00ED72B2"/>
    <w:rsid w:val="00ED7A61"/>
    <w:rsid w:val="00EE03E7"/>
    <w:rsid w:val="00EE0655"/>
    <w:rsid w:val="00EE09B8"/>
    <w:rsid w:val="00EE0B7F"/>
    <w:rsid w:val="00EE0BD3"/>
    <w:rsid w:val="00EE0DD3"/>
    <w:rsid w:val="00EE0EF4"/>
    <w:rsid w:val="00EE0F99"/>
    <w:rsid w:val="00EE110B"/>
    <w:rsid w:val="00EE1342"/>
    <w:rsid w:val="00EE13F0"/>
    <w:rsid w:val="00EE1478"/>
    <w:rsid w:val="00EE179E"/>
    <w:rsid w:val="00EE181E"/>
    <w:rsid w:val="00EE1D9E"/>
    <w:rsid w:val="00EE3239"/>
    <w:rsid w:val="00EE3C8A"/>
    <w:rsid w:val="00EE42A7"/>
    <w:rsid w:val="00EE440F"/>
    <w:rsid w:val="00EE443F"/>
    <w:rsid w:val="00EE4659"/>
    <w:rsid w:val="00EE49B7"/>
    <w:rsid w:val="00EE4A34"/>
    <w:rsid w:val="00EE4BAC"/>
    <w:rsid w:val="00EE4C0C"/>
    <w:rsid w:val="00EE4C5B"/>
    <w:rsid w:val="00EE4E1F"/>
    <w:rsid w:val="00EE52C9"/>
    <w:rsid w:val="00EE5DE2"/>
    <w:rsid w:val="00EE64A3"/>
    <w:rsid w:val="00EE67C0"/>
    <w:rsid w:val="00EE6902"/>
    <w:rsid w:val="00EE6BAA"/>
    <w:rsid w:val="00EE6BC9"/>
    <w:rsid w:val="00EE6CA7"/>
    <w:rsid w:val="00EE6D17"/>
    <w:rsid w:val="00EE6D7E"/>
    <w:rsid w:val="00EE6F69"/>
    <w:rsid w:val="00EE7949"/>
    <w:rsid w:val="00EE7B1B"/>
    <w:rsid w:val="00EE7CEA"/>
    <w:rsid w:val="00EE7D2D"/>
    <w:rsid w:val="00EE7E25"/>
    <w:rsid w:val="00EE7FF1"/>
    <w:rsid w:val="00EF0112"/>
    <w:rsid w:val="00EF01F0"/>
    <w:rsid w:val="00EF024B"/>
    <w:rsid w:val="00EF049E"/>
    <w:rsid w:val="00EF09B8"/>
    <w:rsid w:val="00EF0CB0"/>
    <w:rsid w:val="00EF108D"/>
    <w:rsid w:val="00EF136B"/>
    <w:rsid w:val="00EF174B"/>
    <w:rsid w:val="00EF191D"/>
    <w:rsid w:val="00EF192B"/>
    <w:rsid w:val="00EF1AEB"/>
    <w:rsid w:val="00EF1B29"/>
    <w:rsid w:val="00EF1E49"/>
    <w:rsid w:val="00EF1F39"/>
    <w:rsid w:val="00EF2688"/>
    <w:rsid w:val="00EF2DAC"/>
    <w:rsid w:val="00EF2ECB"/>
    <w:rsid w:val="00EF3196"/>
    <w:rsid w:val="00EF34FE"/>
    <w:rsid w:val="00EF352A"/>
    <w:rsid w:val="00EF356D"/>
    <w:rsid w:val="00EF35DC"/>
    <w:rsid w:val="00EF3615"/>
    <w:rsid w:val="00EF3793"/>
    <w:rsid w:val="00EF379E"/>
    <w:rsid w:val="00EF3817"/>
    <w:rsid w:val="00EF3881"/>
    <w:rsid w:val="00EF3C43"/>
    <w:rsid w:val="00EF42CF"/>
    <w:rsid w:val="00EF42E4"/>
    <w:rsid w:val="00EF4ACA"/>
    <w:rsid w:val="00EF4C19"/>
    <w:rsid w:val="00EF5538"/>
    <w:rsid w:val="00EF591A"/>
    <w:rsid w:val="00EF5BF1"/>
    <w:rsid w:val="00EF5F10"/>
    <w:rsid w:val="00EF6183"/>
    <w:rsid w:val="00EF6318"/>
    <w:rsid w:val="00EF64ED"/>
    <w:rsid w:val="00EF68B5"/>
    <w:rsid w:val="00EF6A31"/>
    <w:rsid w:val="00EF6C69"/>
    <w:rsid w:val="00EF6CD0"/>
    <w:rsid w:val="00EF6FF1"/>
    <w:rsid w:val="00EF760E"/>
    <w:rsid w:val="00EF7832"/>
    <w:rsid w:val="00EF795B"/>
    <w:rsid w:val="00EF7A72"/>
    <w:rsid w:val="00F00914"/>
    <w:rsid w:val="00F00C21"/>
    <w:rsid w:val="00F01644"/>
    <w:rsid w:val="00F01921"/>
    <w:rsid w:val="00F01B07"/>
    <w:rsid w:val="00F01E71"/>
    <w:rsid w:val="00F0215E"/>
    <w:rsid w:val="00F023E5"/>
    <w:rsid w:val="00F02447"/>
    <w:rsid w:val="00F026F2"/>
    <w:rsid w:val="00F027F1"/>
    <w:rsid w:val="00F02ADE"/>
    <w:rsid w:val="00F02C05"/>
    <w:rsid w:val="00F02DBA"/>
    <w:rsid w:val="00F02FF2"/>
    <w:rsid w:val="00F03923"/>
    <w:rsid w:val="00F03ACB"/>
    <w:rsid w:val="00F03B0A"/>
    <w:rsid w:val="00F03E23"/>
    <w:rsid w:val="00F03E2A"/>
    <w:rsid w:val="00F05532"/>
    <w:rsid w:val="00F058A3"/>
    <w:rsid w:val="00F05957"/>
    <w:rsid w:val="00F062E8"/>
    <w:rsid w:val="00F06765"/>
    <w:rsid w:val="00F0676A"/>
    <w:rsid w:val="00F0682D"/>
    <w:rsid w:val="00F06904"/>
    <w:rsid w:val="00F06EFB"/>
    <w:rsid w:val="00F070D9"/>
    <w:rsid w:val="00F07C34"/>
    <w:rsid w:val="00F10CBC"/>
    <w:rsid w:val="00F10F4B"/>
    <w:rsid w:val="00F113B2"/>
    <w:rsid w:val="00F11431"/>
    <w:rsid w:val="00F1161F"/>
    <w:rsid w:val="00F117E4"/>
    <w:rsid w:val="00F127F6"/>
    <w:rsid w:val="00F12839"/>
    <w:rsid w:val="00F1315A"/>
    <w:rsid w:val="00F131BA"/>
    <w:rsid w:val="00F13538"/>
    <w:rsid w:val="00F1408C"/>
    <w:rsid w:val="00F145B4"/>
    <w:rsid w:val="00F146AC"/>
    <w:rsid w:val="00F14C0D"/>
    <w:rsid w:val="00F14E68"/>
    <w:rsid w:val="00F14FD3"/>
    <w:rsid w:val="00F14FDE"/>
    <w:rsid w:val="00F150A8"/>
    <w:rsid w:val="00F16420"/>
    <w:rsid w:val="00F16557"/>
    <w:rsid w:val="00F165EC"/>
    <w:rsid w:val="00F16AC8"/>
    <w:rsid w:val="00F16BA6"/>
    <w:rsid w:val="00F16CD0"/>
    <w:rsid w:val="00F16EF9"/>
    <w:rsid w:val="00F171A6"/>
    <w:rsid w:val="00F17691"/>
    <w:rsid w:val="00F17A8D"/>
    <w:rsid w:val="00F17B75"/>
    <w:rsid w:val="00F2051C"/>
    <w:rsid w:val="00F20561"/>
    <w:rsid w:val="00F20635"/>
    <w:rsid w:val="00F20675"/>
    <w:rsid w:val="00F20717"/>
    <w:rsid w:val="00F20A43"/>
    <w:rsid w:val="00F20A79"/>
    <w:rsid w:val="00F20D23"/>
    <w:rsid w:val="00F20ECC"/>
    <w:rsid w:val="00F21950"/>
    <w:rsid w:val="00F2210D"/>
    <w:rsid w:val="00F223EC"/>
    <w:rsid w:val="00F22D8E"/>
    <w:rsid w:val="00F23059"/>
    <w:rsid w:val="00F232CE"/>
    <w:rsid w:val="00F2379F"/>
    <w:rsid w:val="00F23A47"/>
    <w:rsid w:val="00F23A9F"/>
    <w:rsid w:val="00F2403B"/>
    <w:rsid w:val="00F24389"/>
    <w:rsid w:val="00F24948"/>
    <w:rsid w:val="00F24A7A"/>
    <w:rsid w:val="00F257B4"/>
    <w:rsid w:val="00F25D2E"/>
    <w:rsid w:val="00F25D87"/>
    <w:rsid w:val="00F263A5"/>
    <w:rsid w:val="00F263CC"/>
    <w:rsid w:val="00F26515"/>
    <w:rsid w:val="00F26604"/>
    <w:rsid w:val="00F27193"/>
    <w:rsid w:val="00F271CC"/>
    <w:rsid w:val="00F273AC"/>
    <w:rsid w:val="00F276C9"/>
    <w:rsid w:val="00F277A9"/>
    <w:rsid w:val="00F27BFE"/>
    <w:rsid w:val="00F27C77"/>
    <w:rsid w:val="00F27F5A"/>
    <w:rsid w:val="00F3054F"/>
    <w:rsid w:val="00F305AF"/>
    <w:rsid w:val="00F30693"/>
    <w:rsid w:val="00F3076E"/>
    <w:rsid w:val="00F30985"/>
    <w:rsid w:val="00F30A71"/>
    <w:rsid w:val="00F30EE1"/>
    <w:rsid w:val="00F30F6C"/>
    <w:rsid w:val="00F3131C"/>
    <w:rsid w:val="00F3178E"/>
    <w:rsid w:val="00F31918"/>
    <w:rsid w:val="00F31F32"/>
    <w:rsid w:val="00F32436"/>
    <w:rsid w:val="00F32B8A"/>
    <w:rsid w:val="00F32DED"/>
    <w:rsid w:val="00F33030"/>
    <w:rsid w:val="00F33534"/>
    <w:rsid w:val="00F340F2"/>
    <w:rsid w:val="00F34391"/>
    <w:rsid w:val="00F343CC"/>
    <w:rsid w:val="00F34652"/>
    <w:rsid w:val="00F34EC4"/>
    <w:rsid w:val="00F35139"/>
    <w:rsid w:val="00F3547C"/>
    <w:rsid w:val="00F3563D"/>
    <w:rsid w:val="00F358AB"/>
    <w:rsid w:val="00F35976"/>
    <w:rsid w:val="00F35C99"/>
    <w:rsid w:val="00F364FD"/>
    <w:rsid w:val="00F366DD"/>
    <w:rsid w:val="00F36B0B"/>
    <w:rsid w:val="00F36B84"/>
    <w:rsid w:val="00F36E2D"/>
    <w:rsid w:val="00F36FB9"/>
    <w:rsid w:val="00F37015"/>
    <w:rsid w:val="00F37131"/>
    <w:rsid w:val="00F37439"/>
    <w:rsid w:val="00F3761B"/>
    <w:rsid w:val="00F37636"/>
    <w:rsid w:val="00F37663"/>
    <w:rsid w:val="00F37793"/>
    <w:rsid w:val="00F378EB"/>
    <w:rsid w:val="00F37A7E"/>
    <w:rsid w:val="00F37DDF"/>
    <w:rsid w:val="00F40C58"/>
    <w:rsid w:val="00F418E5"/>
    <w:rsid w:val="00F419F7"/>
    <w:rsid w:val="00F41B8F"/>
    <w:rsid w:val="00F41C1F"/>
    <w:rsid w:val="00F42C97"/>
    <w:rsid w:val="00F42EAF"/>
    <w:rsid w:val="00F4354F"/>
    <w:rsid w:val="00F43624"/>
    <w:rsid w:val="00F4386A"/>
    <w:rsid w:val="00F44B65"/>
    <w:rsid w:val="00F44C9B"/>
    <w:rsid w:val="00F44DF2"/>
    <w:rsid w:val="00F44DF7"/>
    <w:rsid w:val="00F4518A"/>
    <w:rsid w:val="00F451C0"/>
    <w:rsid w:val="00F4533C"/>
    <w:rsid w:val="00F45B32"/>
    <w:rsid w:val="00F45DB1"/>
    <w:rsid w:val="00F46203"/>
    <w:rsid w:val="00F46343"/>
    <w:rsid w:val="00F46720"/>
    <w:rsid w:val="00F46BFA"/>
    <w:rsid w:val="00F46DDB"/>
    <w:rsid w:val="00F46E2E"/>
    <w:rsid w:val="00F47101"/>
    <w:rsid w:val="00F47CB0"/>
    <w:rsid w:val="00F47DCF"/>
    <w:rsid w:val="00F50400"/>
    <w:rsid w:val="00F504EC"/>
    <w:rsid w:val="00F50BAF"/>
    <w:rsid w:val="00F50BD2"/>
    <w:rsid w:val="00F51267"/>
    <w:rsid w:val="00F517B4"/>
    <w:rsid w:val="00F5180F"/>
    <w:rsid w:val="00F51EC9"/>
    <w:rsid w:val="00F51F7A"/>
    <w:rsid w:val="00F526BC"/>
    <w:rsid w:val="00F52A0E"/>
    <w:rsid w:val="00F52FE4"/>
    <w:rsid w:val="00F53095"/>
    <w:rsid w:val="00F5330D"/>
    <w:rsid w:val="00F5412C"/>
    <w:rsid w:val="00F54642"/>
    <w:rsid w:val="00F54A8B"/>
    <w:rsid w:val="00F54AAE"/>
    <w:rsid w:val="00F54B45"/>
    <w:rsid w:val="00F54BE8"/>
    <w:rsid w:val="00F54E8D"/>
    <w:rsid w:val="00F54EBC"/>
    <w:rsid w:val="00F55037"/>
    <w:rsid w:val="00F55373"/>
    <w:rsid w:val="00F55806"/>
    <w:rsid w:val="00F55A8E"/>
    <w:rsid w:val="00F55BFA"/>
    <w:rsid w:val="00F55EF1"/>
    <w:rsid w:val="00F563D4"/>
    <w:rsid w:val="00F56511"/>
    <w:rsid w:val="00F56AE9"/>
    <w:rsid w:val="00F56BD3"/>
    <w:rsid w:val="00F56F35"/>
    <w:rsid w:val="00F57148"/>
    <w:rsid w:val="00F575D8"/>
    <w:rsid w:val="00F579AB"/>
    <w:rsid w:val="00F579E4"/>
    <w:rsid w:val="00F57BE3"/>
    <w:rsid w:val="00F600AC"/>
    <w:rsid w:val="00F60493"/>
    <w:rsid w:val="00F604E9"/>
    <w:rsid w:val="00F607E5"/>
    <w:rsid w:val="00F60888"/>
    <w:rsid w:val="00F608B1"/>
    <w:rsid w:val="00F60ACB"/>
    <w:rsid w:val="00F614CD"/>
    <w:rsid w:val="00F62B99"/>
    <w:rsid w:val="00F62E33"/>
    <w:rsid w:val="00F62E70"/>
    <w:rsid w:val="00F62F2A"/>
    <w:rsid w:val="00F6329B"/>
    <w:rsid w:val="00F635B7"/>
    <w:rsid w:val="00F636C0"/>
    <w:rsid w:val="00F639BD"/>
    <w:rsid w:val="00F63FE5"/>
    <w:rsid w:val="00F64212"/>
    <w:rsid w:val="00F642A0"/>
    <w:rsid w:val="00F644AE"/>
    <w:rsid w:val="00F64ABA"/>
    <w:rsid w:val="00F64AC5"/>
    <w:rsid w:val="00F64D6F"/>
    <w:rsid w:val="00F6565E"/>
    <w:rsid w:val="00F6587E"/>
    <w:rsid w:val="00F658F5"/>
    <w:rsid w:val="00F65953"/>
    <w:rsid w:val="00F65C89"/>
    <w:rsid w:val="00F65FA6"/>
    <w:rsid w:val="00F66009"/>
    <w:rsid w:val="00F66285"/>
    <w:rsid w:val="00F66585"/>
    <w:rsid w:val="00F6674F"/>
    <w:rsid w:val="00F66ABF"/>
    <w:rsid w:val="00F67464"/>
    <w:rsid w:val="00F676EA"/>
    <w:rsid w:val="00F67850"/>
    <w:rsid w:val="00F67958"/>
    <w:rsid w:val="00F67C30"/>
    <w:rsid w:val="00F702D3"/>
    <w:rsid w:val="00F702FD"/>
    <w:rsid w:val="00F70319"/>
    <w:rsid w:val="00F703AE"/>
    <w:rsid w:val="00F704F7"/>
    <w:rsid w:val="00F705CB"/>
    <w:rsid w:val="00F7091C"/>
    <w:rsid w:val="00F70CFC"/>
    <w:rsid w:val="00F71049"/>
    <w:rsid w:val="00F71E4C"/>
    <w:rsid w:val="00F71EF0"/>
    <w:rsid w:val="00F7227D"/>
    <w:rsid w:val="00F72C12"/>
    <w:rsid w:val="00F73100"/>
    <w:rsid w:val="00F73191"/>
    <w:rsid w:val="00F73271"/>
    <w:rsid w:val="00F734CB"/>
    <w:rsid w:val="00F736D9"/>
    <w:rsid w:val="00F737D8"/>
    <w:rsid w:val="00F73973"/>
    <w:rsid w:val="00F73B9D"/>
    <w:rsid w:val="00F744E7"/>
    <w:rsid w:val="00F749A5"/>
    <w:rsid w:val="00F752EE"/>
    <w:rsid w:val="00F7613F"/>
    <w:rsid w:val="00F766FB"/>
    <w:rsid w:val="00F769EE"/>
    <w:rsid w:val="00F77105"/>
    <w:rsid w:val="00F7721B"/>
    <w:rsid w:val="00F778EC"/>
    <w:rsid w:val="00F800F2"/>
    <w:rsid w:val="00F807EC"/>
    <w:rsid w:val="00F80973"/>
    <w:rsid w:val="00F8120D"/>
    <w:rsid w:val="00F81285"/>
    <w:rsid w:val="00F813D3"/>
    <w:rsid w:val="00F8176B"/>
    <w:rsid w:val="00F81841"/>
    <w:rsid w:val="00F818D7"/>
    <w:rsid w:val="00F81F07"/>
    <w:rsid w:val="00F822C8"/>
    <w:rsid w:val="00F82719"/>
    <w:rsid w:val="00F82737"/>
    <w:rsid w:val="00F827DD"/>
    <w:rsid w:val="00F82A91"/>
    <w:rsid w:val="00F83539"/>
    <w:rsid w:val="00F8363B"/>
    <w:rsid w:val="00F83DD0"/>
    <w:rsid w:val="00F841D1"/>
    <w:rsid w:val="00F8499D"/>
    <w:rsid w:val="00F84E14"/>
    <w:rsid w:val="00F852B7"/>
    <w:rsid w:val="00F85355"/>
    <w:rsid w:val="00F8555A"/>
    <w:rsid w:val="00F85765"/>
    <w:rsid w:val="00F8599D"/>
    <w:rsid w:val="00F85A2F"/>
    <w:rsid w:val="00F85A60"/>
    <w:rsid w:val="00F85D12"/>
    <w:rsid w:val="00F861C9"/>
    <w:rsid w:val="00F8646A"/>
    <w:rsid w:val="00F8667F"/>
    <w:rsid w:val="00F867CB"/>
    <w:rsid w:val="00F87365"/>
    <w:rsid w:val="00F877C9"/>
    <w:rsid w:val="00F87816"/>
    <w:rsid w:val="00F878AC"/>
    <w:rsid w:val="00F87D3B"/>
    <w:rsid w:val="00F87DF2"/>
    <w:rsid w:val="00F87E0D"/>
    <w:rsid w:val="00F87EAF"/>
    <w:rsid w:val="00F90418"/>
    <w:rsid w:val="00F90570"/>
    <w:rsid w:val="00F905DD"/>
    <w:rsid w:val="00F906F1"/>
    <w:rsid w:val="00F909FE"/>
    <w:rsid w:val="00F90A35"/>
    <w:rsid w:val="00F90E48"/>
    <w:rsid w:val="00F9114E"/>
    <w:rsid w:val="00F91A03"/>
    <w:rsid w:val="00F91CD9"/>
    <w:rsid w:val="00F91D33"/>
    <w:rsid w:val="00F92014"/>
    <w:rsid w:val="00F9247C"/>
    <w:rsid w:val="00F9261E"/>
    <w:rsid w:val="00F92AB5"/>
    <w:rsid w:val="00F93210"/>
    <w:rsid w:val="00F933D9"/>
    <w:rsid w:val="00F93500"/>
    <w:rsid w:val="00F93591"/>
    <w:rsid w:val="00F93D06"/>
    <w:rsid w:val="00F945F9"/>
    <w:rsid w:val="00F94ABF"/>
    <w:rsid w:val="00F94C77"/>
    <w:rsid w:val="00F94C9B"/>
    <w:rsid w:val="00F94D6A"/>
    <w:rsid w:val="00F94E18"/>
    <w:rsid w:val="00F94EE8"/>
    <w:rsid w:val="00F9502F"/>
    <w:rsid w:val="00F95139"/>
    <w:rsid w:val="00F9538E"/>
    <w:rsid w:val="00F9556B"/>
    <w:rsid w:val="00F958D5"/>
    <w:rsid w:val="00F960F8"/>
    <w:rsid w:val="00F97D4D"/>
    <w:rsid w:val="00F97F29"/>
    <w:rsid w:val="00F97F2A"/>
    <w:rsid w:val="00F97F5D"/>
    <w:rsid w:val="00FA0211"/>
    <w:rsid w:val="00FA0652"/>
    <w:rsid w:val="00FA0A6E"/>
    <w:rsid w:val="00FA0CEC"/>
    <w:rsid w:val="00FA119E"/>
    <w:rsid w:val="00FA256E"/>
    <w:rsid w:val="00FA2AFA"/>
    <w:rsid w:val="00FA2F5E"/>
    <w:rsid w:val="00FA3182"/>
    <w:rsid w:val="00FA31E2"/>
    <w:rsid w:val="00FA3950"/>
    <w:rsid w:val="00FA39D7"/>
    <w:rsid w:val="00FA3FAF"/>
    <w:rsid w:val="00FA4258"/>
    <w:rsid w:val="00FA43BE"/>
    <w:rsid w:val="00FA4503"/>
    <w:rsid w:val="00FA499A"/>
    <w:rsid w:val="00FA4CA5"/>
    <w:rsid w:val="00FA4D9C"/>
    <w:rsid w:val="00FA5667"/>
    <w:rsid w:val="00FA59E8"/>
    <w:rsid w:val="00FA5D4B"/>
    <w:rsid w:val="00FA6020"/>
    <w:rsid w:val="00FA62A3"/>
    <w:rsid w:val="00FA65DA"/>
    <w:rsid w:val="00FA6799"/>
    <w:rsid w:val="00FA6B60"/>
    <w:rsid w:val="00FA6C90"/>
    <w:rsid w:val="00FA774F"/>
    <w:rsid w:val="00FA78A4"/>
    <w:rsid w:val="00FB0216"/>
    <w:rsid w:val="00FB0724"/>
    <w:rsid w:val="00FB095B"/>
    <w:rsid w:val="00FB0B1E"/>
    <w:rsid w:val="00FB0F16"/>
    <w:rsid w:val="00FB102C"/>
    <w:rsid w:val="00FB16C6"/>
    <w:rsid w:val="00FB1845"/>
    <w:rsid w:val="00FB1A98"/>
    <w:rsid w:val="00FB234D"/>
    <w:rsid w:val="00FB2547"/>
    <w:rsid w:val="00FB2F96"/>
    <w:rsid w:val="00FB30B1"/>
    <w:rsid w:val="00FB32BC"/>
    <w:rsid w:val="00FB4063"/>
    <w:rsid w:val="00FB4614"/>
    <w:rsid w:val="00FB48F4"/>
    <w:rsid w:val="00FB4F56"/>
    <w:rsid w:val="00FB5228"/>
    <w:rsid w:val="00FB579C"/>
    <w:rsid w:val="00FB599A"/>
    <w:rsid w:val="00FB668F"/>
    <w:rsid w:val="00FB685F"/>
    <w:rsid w:val="00FB6921"/>
    <w:rsid w:val="00FB6A14"/>
    <w:rsid w:val="00FB6F47"/>
    <w:rsid w:val="00FB6FAF"/>
    <w:rsid w:val="00FB743F"/>
    <w:rsid w:val="00FB7873"/>
    <w:rsid w:val="00FB7C40"/>
    <w:rsid w:val="00FC0045"/>
    <w:rsid w:val="00FC024C"/>
    <w:rsid w:val="00FC048F"/>
    <w:rsid w:val="00FC0550"/>
    <w:rsid w:val="00FC05B1"/>
    <w:rsid w:val="00FC06CD"/>
    <w:rsid w:val="00FC0A82"/>
    <w:rsid w:val="00FC0C29"/>
    <w:rsid w:val="00FC15FA"/>
    <w:rsid w:val="00FC21B4"/>
    <w:rsid w:val="00FC2214"/>
    <w:rsid w:val="00FC22EB"/>
    <w:rsid w:val="00FC2383"/>
    <w:rsid w:val="00FC26BF"/>
    <w:rsid w:val="00FC29A6"/>
    <w:rsid w:val="00FC2BBF"/>
    <w:rsid w:val="00FC2D0E"/>
    <w:rsid w:val="00FC2F09"/>
    <w:rsid w:val="00FC30B0"/>
    <w:rsid w:val="00FC31AC"/>
    <w:rsid w:val="00FC35CA"/>
    <w:rsid w:val="00FC3A1A"/>
    <w:rsid w:val="00FC3D85"/>
    <w:rsid w:val="00FC3F3B"/>
    <w:rsid w:val="00FC4450"/>
    <w:rsid w:val="00FC45C8"/>
    <w:rsid w:val="00FC4C33"/>
    <w:rsid w:val="00FC4F1A"/>
    <w:rsid w:val="00FC502C"/>
    <w:rsid w:val="00FC523B"/>
    <w:rsid w:val="00FC5747"/>
    <w:rsid w:val="00FC574A"/>
    <w:rsid w:val="00FC5800"/>
    <w:rsid w:val="00FC62BA"/>
    <w:rsid w:val="00FC6706"/>
    <w:rsid w:val="00FC6C36"/>
    <w:rsid w:val="00FC6E06"/>
    <w:rsid w:val="00FC7217"/>
    <w:rsid w:val="00FC7678"/>
    <w:rsid w:val="00FC788F"/>
    <w:rsid w:val="00FC7998"/>
    <w:rsid w:val="00FD00B6"/>
    <w:rsid w:val="00FD038F"/>
    <w:rsid w:val="00FD07AA"/>
    <w:rsid w:val="00FD0991"/>
    <w:rsid w:val="00FD0DFC"/>
    <w:rsid w:val="00FD1229"/>
    <w:rsid w:val="00FD13C8"/>
    <w:rsid w:val="00FD183B"/>
    <w:rsid w:val="00FD1A5C"/>
    <w:rsid w:val="00FD1BE0"/>
    <w:rsid w:val="00FD21E8"/>
    <w:rsid w:val="00FD2608"/>
    <w:rsid w:val="00FD285E"/>
    <w:rsid w:val="00FD2AF7"/>
    <w:rsid w:val="00FD339A"/>
    <w:rsid w:val="00FD3440"/>
    <w:rsid w:val="00FD3914"/>
    <w:rsid w:val="00FD4303"/>
    <w:rsid w:val="00FD4418"/>
    <w:rsid w:val="00FD4985"/>
    <w:rsid w:val="00FD4BA3"/>
    <w:rsid w:val="00FD4E7A"/>
    <w:rsid w:val="00FD5073"/>
    <w:rsid w:val="00FD53FD"/>
    <w:rsid w:val="00FD5F34"/>
    <w:rsid w:val="00FD608C"/>
    <w:rsid w:val="00FD619F"/>
    <w:rsid w:val="00FD6678"/>
    <w:rsid w:val="00FD6A94"/>
    <w:rsid w:val="00FD6DEB"/>
    <w:rsid w:val="00FD7465"/>
    <w:rsid w:val="00FD7599"/>
    <w:rsid w:val="00FD7791"/>
    <w:rsid w:val="00FD77DE"/>
    <w:rsid w:val="00FD7ACD"/>
    <w:rsid w:val="00FE09B3"/>
    <w:rsid w:val="00FE0C47"/>
    <w:rsid w:val="00FE0D40"/>
    <w:rsid w:val="00FE0D45"/>
    <w:rsid w:val="00FE0F50"/>
    <w:rsid w:val="00FE0FC1"/>
    <w:rsid w:val="00FE1994"/>
    <w:rsid w:val="00FE216A"/>
    <w:rsid w:val="00FE287D"/>
    <w:rsid w:val="00FE29EB"/>
    <w:rsid w:val="00FE2BD2"/>
    <w:rsid w:val="00FE2E15"/>
    <w:rsid w:val="00FE338B"/>
    <w:rsid w:val="00FE3704"/>
    <w:rsid w:val="00FE3B42"/>
    <w:rsid w:val="00FE4021"/>
    <w:rsid w:val="00FE4521"/>
    <w:rsid w:val="00FE4530"/>
    <w:rsid w:val="00FE4781"/>
    <w:rsid w:val="00FE4B54"/>
    <w:rsid w:val="00FE4CDE"/>
    <w:rsid w:val="00FE4DCF"/>
    <w:rsid w:val="00FE5369"/>
    <w:rsid w:val="00FE53CA"/>
    <w:rsid w:val="00FE573C"/>
    <w:rsid w:val="00FE5CC0"/>
    <w:rsid w:val="00FE6009"/>
    <w:rsid w:val="00FE6042"/>
    <w:rsid w:val="00FE60F9"/>
    <w:rsid w:val="00FE69C9"/>
    <w:rsid w:val="00FE6A1C"/>
    <w:rsid w:val="00FE76E6"/>
    <w:rsid w:val="00FF060D"/>
    <w:rsid w:val="00FF07FA"/>
    <w:rsid w:val="00FF0865"/>
    <w:rsid w:val="00FF1B01"/>
    <w:rsid w:val="00FF1E6D"/>
    <w:rsid w:val="00FF1EC3"/>
    <w:rsid w:val="00FF20CE"/>
    <w:rsid w:val="00FF2268"/>
    <w:rsid w:val="00FF230A"/>
    <w:rsid w:val="00FF253B"/>
    <w:rsid w:val="00FF2590"/>
    <w:rsid w:val="00FF2D85"/>
    <w:rsid w:val="00FF31CF"/>
    <w:rsid w:val="00FF3267"/>
    <w:rsid w:val="00FF3709"/>
    <w:rsid w:val="00FF3812"/>
    <w:rsid w:val="00FF3C07"/>
    <w:rsid w:val="00FF3E07"/>
    <w:rsid w:val="00FF4273"/>
    <w:rsid w:val="00FF48DB"/>
    <w:rsid w:val="00FF48F1"/>
    <w:rsid w:val="00FF4A03"/>
    <w:rsid w:val="00FF5004"/>
    <w:rsid w:val="00FF584C"/>
    <w:rsid w:val="00FF5AC1"/>
    <w:rsid w:val="00FF5D9D"/>
    <w:rsid w:val="00FF5E50"/>
    <w:rsid w:val="00FF5F2E"/>
    <w:rsid w:val="00FF5FFE"/>
    <w:rsid w:val="00FF69B0"/>
    <w:rsid w:val="00FF6B61"/>
    <w:rsid w:val="00FF6BEB"/>
    <w:rsid w:val="00FF6E81"/>
    <w:rsid w:val="00FF6F44"/>
    <w:rsid w:val="00FF714D"/>
    <w:rsid w:val="00FF7448"/>
    <w:rsid w:val="00FF7471"/>
    <w:rsid w:val="00FF74E3"/>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cce8cf,#c5e0b3,#ccddb3"/>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tabs>
        <w:tab w:val="clear" w:pos="567"/>
        <w:tab w:val="num" w:pos="709"/>
      </w:tabs>
      <w:spacing w:before="240" w:after="60"/>
      <w:ind w:left="709"/>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qFormat/>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H6">
    <w:name w:val="H6"/>
    <w:basedOn w:val="5"/>
    <w:next w:val="a"/>
    <w:rsid w:val="008A7CF8"/>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sid w:val="008A7CF8"/>
    <w:rPr>
      <w:rFonts w:eastAsia="MS Mincho"/>
      <w:lang w:val="en-GB" w:eastAsia="en-US" w:bidi="ar-SA"/>
    </w:rPr>
  </w:style>
  <w:style w:type="character" w:customStyle="1" w:styleId="Style3">
    <w:name w:val="Style3"/>
    <w:uiPriority w:val="1"/>
    <w:qFormat/>
    <w:rsid w:val="00963897"/>
    <w:rPr>
      <w:color w:val="000000"/>
    </w:rPr>
  </w:style>
  <w:style w:type="character" w:styleId="af7">
    <w:name w:val="Strong"/>
    <w:basedOn w:val="a1"/>
    <w:qFormat/>
    <w:rsid w:val="00963897"/>
    <w:rPr>
      <w:b/>
      <w:bCs/>
    </w:rPr>
  </w:style>
  <w:style w:type="character" w:customStyle="1" w:styleId="NOZchn">
    <w:name w:val="NO Zchn"/>
    <w:rsid w:val="00963897"/>
    <w:rPr>
      <w:lang w:eastAsia="en-US"/>
    </w:rPr>
  </w:style>
  <w:style w:type="character" w:customStyle="1" w:styleId="B1Char">
    <w:name w:val="B1 Char"/>
    <w:qFormat/>
    <w:rsid w:val="00036AE2"/>
    <w:rPr>
      <w:lang w:val="en-GB"/>
    </w:rPr>
  </w:style>
  <w:style w:type="character" w:customStyle="1" w:styleId="B3Char">
    <w:name w:val="B3 Char"/>
    <w:rsid w:val="00036AE2"/>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sid w:val="006D6DF8"/>
    <w:rPr>
      <w:rFonts w:ascii="Arial" w:eastAsia="MS Mincho" w:hAnsi="Arial" w:cs="Arial"/>
      <w:b/>
      <w:bCs/>
      <w:iCs/>
      <w:szCs w:val="28"/>
    </w:rPr>
  </w:style>
  <w:style w:type="character" w:customStyle="1" w:styleId="B1Zchn">
    <w:name w:val="B1 Zchn"/>
    <w:rsid w:val="004812BE"/>
    <w:rPr>
      <w:rFonts w:eastAsia="Times New Roman"/>
    </w:rPr>
  </w:style>
  <w:style w:type="character" w:customStyle="1" w:styleId="B2Car">
    <w:name w:val="B2 Car"/>
    <w:rsid w:val="004812BE"/>
    <w:rPr>
      <w:rFonts w:eastAsia="Times New Roman"/>
    </w:rPr>
  </w:style>
  <w:style w:type="paragraph" w:customStyle="1" w:styleId="FP">
    <w:name w:val="FP"/>
    <w:basedOn w:val="a"/>
    <w:rsid w:val="00E3100D"/>
    <w:pPr>
      <w:overflowPunct w:val="0"/>
      <w:autoSpaceDE w:val="0"/>
      <w:autoSpaceDN w:val="0"/>
      <w:adjustRightInd w:val="0"/>
      <w:textAlignment w:val="baseline"/>
    </w:pPr>
    <w:rPr>
      <w:szCs w:val="20"/>
      <w:lang w:val="en-GB" w:eastAsia="en-GB"/>
    </w:rPr>
  </w:style>
  <w:style w:type="paragraph" w:styleId="80">
    <w:name w:val="toc 8"/>
    <w:basedOn w:val="10"/>
    <w:rsid w:val="0098410E"/>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rsid w:val="0098410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27467551">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8885952">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39807899">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5988185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E3803-9D37-40E4-B61C-469DD899F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5</Pages>
  <Words>2100</Words>
  <Characters>11976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2007-08-29T03:45:00Z</cp:lastPrinted>
  <dcterms:created xsi:type="dcterms:W3CDTF">2023-05-12T06:29:00Z</dcterms:created>
  <dcterms:modified xsi:type="dcterms:W3CDTF">2023-05-12T08:05:00Z</dcterms:modified>
</cp:coreProperties>
</file>